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53F" w:rsidRDefault="00CF353F" w:rsidP="00CF353F">
      <w:pPr>
        <w:jc w:val="center"/>
        <w:rPr>
          <w:b/>
          <w:sz w:val="20"/>
          <w:szCs w:val="20"/>
        </w:rPr>
      </w:pPr>
    </w:p>
    <w:p w:rsidR="00C14D2D" w:rsidRDefault="00CF353F" w:rsidP="00B54ABE">
      <w:pPr>
        <w:spacing w:line="276" w:lineRule="auto"/>
        <w:ind w:left="1276"/>
        <w:jc w:val="center"/>
        <w:rPr>
          <w:b/>
          <w:sz w:val="20"/>
          <w:szCs w:val="20"/>
        </w:rPr>
      </w:pPr>
      <w:r>
        <w:rPr>
          <w:b/>
          <w:spacing w:val="-4"/>
          <w:sz w:val="20"/>
          <w:szCs w:val="20"/>
        </w:rPr>
        <w:t>ДОГОВОР № _________</w:t>
      </w:r>
      <w:r>
        <w:rPr>
          <w:b/>
          <w:sz w:val="20"/>
          <w:szCs w:val="20"/>
        </w:rPr>
        <w:t xml:space="preserve">  </w:t>
      </w:r>
    </w:p>
    <w:p w:rsidR="00DA70A4" w:rsidRPr="0076552A" w:rsidRDefault="00DA70A4" w:rsidP="00B54ABE">
      <w:pPr>
        <w:spacing w:line="276" w:lineRule="auto"/>
        <w:ind w:left="1276"/>
        <w:jc w:val="center"/>
        <w:rPr>
          <w:b/>
          <w:bCs/>
          <w:sz w:val="20"/>
          <w:szCs w:val="20"/>
        </w:rPr>
      </w:pPr>
      <w:r w:rsidRPr="0076552A">
        <w:rPr>
          <w:b/>
          <w:sz w:val="20"/>
          <w:szCs w:val="20"/>
        </w:rPr>
        <w:t xml:space="preserve">на </w:t>
      </w:r>
      <w:r w:rsidR="00D511B1" w:rsidRPr="0076552A">
        <w:rPr>
          <w:b/>
          <w:sz w:val="20"/>
          <w:szCs w:val="20"/>
        </w:rPr>
        <w:t xml:space="preserve">разработку проектной документации на строительство разведочной №20 и поисковой №19 </w:t>
      </w:r>
      <w:r w:rsidR="006B14AC" w:rsidRPr="0076552A">
        <w:rPr>
          <w:b/>
          <w:sz w:val="20"/>
          <w:szCs w:val="20"/>
        </w:rPr>
        <w:t xml:space="preserve">скважин </w:t>
      </w:r>
      <w:r w:rsidR="00D511B1" w:rsidRPr="0076552A">
        <w:rPr>
          <w:b/>
          <w:sz w:val="20"/>
          <w:szCs w:val="20"/>
        </w:rPr>
        <w:t xml:space="preserve">в пределах </w:t>
      </w:r>
      <w:proofErr w:type="spellStart"/>
      <w:r w:rsidR="00D511B1" w:rsidRPr="0076552A">
        <w:rPr>
          <w:b/>
          <w:sz w:val="20"/>
          <w:szCs w:val="20"/>
        </w:rPr>
        <w:t>Толонского</w:t>
      </w:r>
      <w:proofErr w:type="spellEnd"/>
      <w:r w:rsidR="00D511B1" w:rsidRPr="0076552A">
        <w:rPr>
          <w:b/>
          <w:sz w:val="20"/>
          <w:szCs w:val="20"/>
        </w:rPr>
        <w:t xml:space="preserve"> </w:t>
      </w:r>
      <w:r w:rsidR="006B14AC" w:rsidRPr="0076552A">
        <w:rPr>
          <w:b/>
          <w:bCs/>
          <w:sz w:val="20"/>
          <w:szCs w:val="20"/>
        </w:rPr>
        <w:t>лицензионного участка</w:t>
      </w:r>
      <w:r w:rsidR="0076552A" w:rsidRPr="0076552A">
        <w:rPr>
          <w:b/>
          <w:bCs/>
          <w:sz w:val="20"/>
          <w:szCs w:val="20"/>
        </w:rPr>
        <w:t xml:space="preserve">, расположенного на территории </w:t>
      </w:r>
      <w:r w:rsidR="0071559C">
        <w:rPr>
          <w:b/>
          <w:bCs/>
          <w:sz w:val="20"/>
          <w:szCs w:val="20"/>
        </w:rPr>
        <w:t>Р</w:t>
      </w:r>
      <w:r w:rsidR="0076552A" w:rsidRPr="0076552A">
        <w:rPr>
          <w:b/>
          <w:bCs/>
          <w:sz w:val="20"/>
          <w:szCs w:val="20"/>
        </w:rPr>
        <w:t>еспублики Саха (Якутия)</w:t>
      </w:r>
    </w:p>
    <w:p w:rsidR="006B14AC" w:rsidRDefault="006B14AC" w:rsidP="00B54ABE">
      <w:pPr>
        <w:spacing w:line="276" w:lineRule="auto"/>
        <w:ind w:left="1276"/>
        <w:jc w:val="center"/>
        <w:rPr>
          <w:b/>
          <w:sz w:val="20"/>
          <w:szCs w:val="20"/>
        </w:rPr>
      </w:pPr>
    </w:p>
    <w:p w:rsidR="00CF353F" w:rsidRDefault="00CF353F" w:rsidP="00CF353F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CF353F" w:rsidRDefault="00CF353F" w:rsidP="00235FE3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г. Якутск</w:t>
      </w:r>
      <w:r>
        <w:rPr>
          <w:sz w:val="20"/>
          <w:szCs w:val="20"/>
        </w:rPr>
        <w:tab/>
        <w:t xml:space="preserve">                                                                                </w:t>
      </w:r>
      <w:r w:rsidR="00235FE3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>«____»__________201</w:t>
      </w:r>
      <w:r w:rsidR="00865542">
        <w:rPr>
          <w:sz w:val="20"/>
          <w:szCs w:val="20"/>
        </w:rPr>
        <w:t>4</w:t>
      </w:r>
      <w:r>
        <w:rPr>
          <w:sz w:val="20"/>
          <w:szCs w:val="20"/>
        </w:rPr>
        <w:t xml:space="preserve"> г.</w:t>
      </w:r>
    </w:p>
    <w:p w:rsidR="00CF353F" w:rsidRDefault="00CF353F" w:rsidP="00CF353F">
      <w:pPr>
        <w:ind w:firstLine="360"/>
        <w:jc w:val="both"/>
        <w:rPr>
          <w:sz w:val="20"/>
          <w:szCs w:val="20"/>
        </w:rPr>
      </w:pPr>
    </w:p>
    <w:p w:rsidR="00CF353F" w:rsidRDefault="00CF353F" w:rsidP="00BD6A20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ОАО «Якутская топливно-энергетическая компания» (ОАО «ЯТЭК»), именуемое в дальнейшем Заказчик, в лице генерального директора Юсупова Заирбека Камильевича, действующего на основании Устава, с одной стороны, и </w:t>
      </w:r>
      <w:r w:rsidR="00BD6A20" w:rsidRPr="00BD6A20">
        <w:rPr>
          <w:sz w:val="20"/>
          <w:szCs w:val="20"/>
        </w:rPr>
        <w:t>Общество с ограниченной</w:t>
      </w:r>
      <w:r w:rsidR="00BD6A20">
        <w:rPr>
          <w:sz w:val="20"/>
          <w:szCs w:val="20"/>
        </w:rPr>
        <w:t xml:space="preserve"> </w:t>
      </w:r>
      <w:r w:rsidR="00BD6A20" w:rsidRPr="00BD6A20">
        <w:rPr>
          <w:sz w:val="20"/>
          <w:szCs w:val="20"/>
        </w:rPr>
        <w:t>ответственностью «</w:t>
      </w:r>
      <w:r w:rsidR="00865542">
        <w:rPr>
          <w:sz w:val="20"/>
          <w:szCs w:val="20"/>
        </w:rPr>
        <w:t>___________________</w:t>
      </w:r>
      <w:r w:rsidR="00BD6A20" w:rsidRPr="00BD6A20">
        <w:rPr>
          <w:sz w:val="20"/>
          <w:szCs w:val="20"/>
        </w:rPr>
        <w:t>», (ООО «</w:t>
      </w:r>
      <w:r w:rsidR="00865542">
        <w:rPr>
          <w:sz w:val="20"/>
          <w:szCs w:val="20"/>
        </w:rPr>
        <w:t>______________</w:t>
      </w:r>
      <w:r w:rsidR="00BD6A20" w:rsidRPr="00BD6A20">
        <w:rPr>
          <w:sz w:val="20"/>
          <w:szCs w:val="20"/>
        </w:rPr>
        <w:t>»)</w:t>
      </w:r>
      <w:r>
        <w:rPr>
          <w:bCs/>
          <w:sz w:val="20"/>
          <w:szCs w:val="20"/>
        </w:rPr>
        <w:t>, именуемое в дальнейшем Исполнитель,</w:t>
      </w:r>
      <w:r>
        <w:rPr>
          <w:sz w:val="20"/>
          <w:szCs w:val="20"/>
        </w:rPr>
        <w:t xml:space="preserve"> в лице </w:t>
      </w:r>
      <w:r w:rsidR="00865542">
        <w:rPr>
          <w:sz w:val="20"/>
          <w:szCs w:val="20"/>
        </w:rPr>
        <w:t>Г</w:t>
      </w:r>
      <w:r w:rsidR="00A704CE">
        <w:rPr>
          <w:sz w:val="20"/>
          <w:szCs w:val="20"/>
        </w:rPr>
        <w:t xml:space="preserve">енерального директора </w:t>
      </w:r>
      <w:r w:rsidR="00865542">
        <w:rPr>
          <w:sz w:val="20"/>
          <w:szCs w:val="20"/>
        </w:rPr>
        <w:t>__________________________</w:t>
      </w:r>
      <w:r>
        <w:rPr>
          <w:sz w:val="20"/>
          <w:szCs w:val="20"/>
        </w:rPr>
        <w:t>,  действующего на основании Устава, с другой стороны, заключили настоящий Договор о нижеследующем:</w:t>
      </w:r>
    </w:p>
    <w:p w:rsidR="00CF353F" w:rsidRDefault="00CF353F" w:rsidP="00CF353F">
      <w:pPr>
        <w:overflowPunct w:val="0"/>
        <w:autoSpaceDE w:val="0"/>
        <w:autoSpaceDN w:val="0"/>
        <w:adjustRightInd w:val="0"/>
        <w:spacing w:before="240" w:after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 ПРЕДМЕТ ДОГОВОРА</w:t>
      </w:r>
    </w:p>
    <w:p w:rsidR="006B14AC" w:rsidRPr="00EA1DB9" w:rsidRDefault="00CF353F" w:rsidP="00CF353F">
      <w:pPr>
        <w:suppressAutoHyphens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1.1. Исполнитель обязуется по </w:t>
      </w:r>
      <w:r w:rsidRPr="00EA1DB9">
        <w:rPr>
          <w:sz w:val="20"/>
          <w:szCs w:val="20"/>
        </w:rPr>
        <w:t>поручению Заказчика выполнить</w:t>
      </w:r>
      <w:r w:rsidR="0074696C" w:rsidRPr="00EA1DB9">
        <w:rPr>
          <w:sz w:val="20"/>
          <w:szCs w:val="20"/>
        </w:rPr>
        <w:t xml:space="preserve"> </w:t>
      </w:r>
      <w:r w:rsidR="00734BE6" w:rsidRPr="00EA1DB9">
        <w:rPr>
          <w:sz w:val="20"/>
          <w:szCs w:val="20"/>
        </w:rPr>
        <w:t xml:space="preserve">инженерные </w:t>
      </w:r>
      <w:r w:rsidR="006B14AC" w:rsidRPr="00EA1DB9">
        <w:rPr>
          <w:sz w:val="20"/>
          <w:szCs w:val="20"/>
        </w:rPr>
        <w:t>изыскания</w:t>
      </w:r>
      <w:r w:rsidR="00865542" w:rsidRPr="00EA1DB9">
        <w:rPr>
          <w:sz w:val="20"/>
          <w:szCs w:val="20"/>
        </w:rPr>
        <w:t xml:space="preserve"> и </w:t>
      </w:r>
      <w:r w:rsidR="006B14AC" w:rsidRPr="00EA1DB9">
        <w:rPr>
          <w:sz w:val="20"/>
          <w:szCs w:val="20"/>
        </w:rPr>
        <w:t>разработать проектную документацию:</w:t>
      </w:r>
    </w:p>
    <w:p w:rsidR="006B14AC" w:rsidRPr="00EA1DB9" w:rsidRDefault="00865542" w:rsidP="006B14AC">
      <w:pPr>
        <w:suppressAutoHyphens/>
        <w:autoSpaceDE w:val="0"/>
        <w:autoSpaceDN w:val="0"/>
        <w:ind w:firstLine="708"/>
        <w:jc w:val="both"/>
        <w:rPr>
          <w:b/>
          <w:bCs/>
          <w:sz w:val="22"/>
          <w:szCs w:val="22"/>
        </w:rPr>
      </w:pPr>
      <w:r w:rsidRPr="00EA1DB9">
        <w:rPr>
          <w:sz w:val="20"/>
          <w:szCs w:val="20"/>
        </w:rPr>
        <w:t xml:space="preserve"> </w:t>
      </w:r>
      <w:r w:rsidR="00AE15FD" w:rsidRPr="00EA1DB9">
        <w:rPr>
          <w:b/>
          <w:bCs/>
          <w:sz w:val="20"/>
          <w:szCs w:val="20"/>
        </w:rPr>
        <w:t>«</w:t>
      </w:r>
      <w:r w:rsidR="00AE15FD" w:rsidRPr="00EA1DB9">
        <w:rPr>
          <w:b/>
          <w:bCs/>
          <w:sz w:val="22"/>
          <w:szCs w:val="22"/>
        </w:rPr>
        <w:t xml:space="preserve">Рабочий проект на строительство разведочной скважины № 20 в пределах </w:t>
      </w:r>
      <w:proofErr w:type="spellStart"/>
      <w:r w:rsidR="00AE15FD" w:rsidRPr="00EA1DB9">
        <w:rPr>
          <w:b/>
          <w:bCs/>
          <w:sz w:val="22"/>
          <w:szCs w:val="22"/>
        </w:rPr>
        <w:t>Толонского</w:t>
      </w:r>
      <w:proofErr w:type="spellEnd"/>
      <w:r w:rsidR="00AE15FD" w:rsidRPr="00EA1DB9">
        <w:rPr>
          <w:b/>
          <w:bCs/>
          <w:sz w:val="22"/>
          <w:szCs w:val="22"/>
        </w:rPr>
        <w:t xml:space="preserve"> лицензионного участка»</w:t>
      </w:r>
      <w:r w:rsidR="006B14AC" w:rsidRPr="00EA1DB9">
        <w:rPr>
          <w:b/>
          <w:bCs/>
          <w:sz w:val="22"/>
          <w:szCs w:val="22"/>
        </w:rPr>
        <w:t>;</w:t>
      </w:r>
    </w:p>
    <w:p w:rsidR="006B14AC" w:rsidRPr="006B14AC" w:rsidRDefault="00AC32EB" w:rsidP="006B14AC">
      <w:pPr>
        <w:suppressAutoHyphens/>
        <w:autoSpaceDE w:val="0"/>
        <w:autoSpaceDN w:val="0"/>
        <w:ind w:firstLine="708"/>
        <w:jc w:val="both"/>
        <w:rPr>
          <w:b/>
          <w:sz w:val="20"/>
          <w:szCs w:val="20"/>
        </w:rPr>
      </w:pPr>
      <w:r w:rsidRPr="00EA1DB9">
        <w:rPr>
          <w:b/>
          <w:sz w:val="20"/>
          <w:szCs w:val="20"/>
        </w:rPr>
        <w:t xml:space="preserve"> </w:t>
      </w:r>
      <w:r w:rsidR="00AE15FD" w:rsidRPr="00EA1DB9">
        <w:rPr>
          <w:b/>
          <w:bCs/>
          <w:sz w:val="20"/>
          <w:szCs w:val="20"/>
        </w:rPr>
        <w:t>«</w:t>
      </w:r>
      <w:r w:rsidR="00AE15FD" w:rsidRPr="00EA1DB9">
        <w:rPr>
          <w:b/>
          <w:bCs/>
          <w:sz w:val="22"/>
          <w:szCs w:val="22"/>
        </w:rPr>
        <w:t xml:space="preserve">Рабочий проект на строительство </w:t>
      </w:r>
      <w:r w:rsidR="006B14AC" w:rsidRPr="00EA1DB9">
        <w:rPr>
          <w:b/>
          <w:bCs/>
          <w:sz w:val="22"/>
          <w:szCs w:val="22"/>
        </w:rPr>
        <w:t>поисковой</w:t>
      </w:r>
      <w:r w:rsidR="00AE15FD" w:rsidRPr="00EA1DB9">
        <w:rPr>
          <w:b/>
          <w:bCs/>
          <w:sz w:val="22"/>
          <w:szCs w:val="22"/>
        </w:rPr>
        <w:t xml:space="preserve"> скважины № 19 в пределах </w:t>
      </w:r>
      <w:proofErr w:type="spellStart"/>
      <w:r w:rsidR="00AE15FD" w:rsidRPr="00EA1DB9">
        <w:rPr>
          <w:b/>
          <w:bCs/>
          <w:sz w:val="22"/>
          <w:szCs w:val="22"/>
        </w:rPr>
        <w:t>Толонского</w:t>
      </w:r>
      <w:proofErr w:type="spellEnd"/>
      <w:r w:rsidR="00AE15FD" w:rsidRPr="00EA1DB9">
        <w:rPr>
          <w:b/>
          <w:bCs/>
          <w:sz w:val="22"/>
          <w:szCs w:val="22"/>
        </w:rPr>
        <w:t xml:space="preserve"> лицензионного участка»</w:t>
      </w:r>
      <w:r w:rsidR="006B14AC" w:rsidRPr="00EA1DB9">
        <w:rPr>
          <w:b/>
          <w:sz w:val="20"/>
          <w:szCs w:val="20"/>
        </w:rPr>
        <w:t>;</w:t>
      </w:r>
    </w:p>
    <w:p w:rsidR="00CF353F" w:rsidRDefault="00CF353F" w:rsidP="006B14AC">
      <w:pPr>
        <w:suppressAutoHyphens/>
        <w:autoSpaceDE w:val="0"/>
        <w:autoSpaceDN w:val="0"/>
        <w:ind w:firstLine="708"/>
        <w:jc w:val="both"/>
        <w:rPr>
          <w:b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Заказчик обязуется принять и оплатить эти работы.</w:t>
      </w:r>
    </w:p>
    <w:p w:rsidR="00CF353F" w:rsidRDefault="00CF353F" w:rsidP="00CF353F">
      <w:pPr>
        <w:tabs>
          <w:tab w:val="left" w:pos="284"/>
          <w:tab w:val="num" w:pos="432"/>
          <w:tab w:val="num" w:pos="900"/>
        </w:tabs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1.2.  Научные, технические, экономические и другие требования к работе, являющейся предметом договора, изложены в Технических </w:t>
      </w:r>
      <w:r w:rsidRPr="00EA1DB9">
        <w:rPr>
          <w:sz w:val="20"/>
          <w:szCs w:val="20"/>
        </w:rPr>
        <w:t>заданиях (Приложения № 1</w:t>
      </w:r>
      <w:r w:rsidR="00AB2FA7" w:rsidRPr="00EA1DB9">
        <w:rPr>
          <w:sz w:val="20"/>
          <w:szCs w:val="20"/>
        </w:rPr>
        <w:t>,2</w:t>
      </w:r>
      <w:r w:rsidRPr="00EA1DB9">
        <w:rPr>
          <w:sz w:val="20"/>
          <w:szCs w:val="20"/>
        </w:rPr>
        <w:t>), являющимся</w:t>
      </w:r>
      <w:r>
        <w:rPr>
          <w:sz w:val="20"/>
          <w:szCs w:val="20"/>
        </w:rPr>
        <w:t xml:space="preserve"> неотъемлемой частью договора.</w:t>
      </w:r>
    </w:p>
    <w:p w:rsidR="00CF353F" w:rsidRPr="00EA1DB9" w:rsidRDefault="00CF353F" w:rsidP="00CF353F">
      <w:pPr>
        <w:tabs>
          <w:tab w:val="left" w:pos="284"/>
          <w:tab w:val="num" w:pos="432"/>
          <w:tab w:val="num" w:pos="900"/>
        </w:tabs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1.3.   Начало работ по настоящему договору – </w:t>
      </w:r>
      <w:r w:rsidRPr="00180169">
        <w:rPr>
          <w:sz w:val="20"/>
          <w:szCs w:val="20"/>
        </w:rPr>
        <w:t>дата подписани</w:t>
      </w:r>
      <w:r w:rsidR="00396A03" w:rsidRPr="00180169">
        <w:rPr>
          <w:sz w:val="20"/>
          <w:szCs w:val="20"/>
        </w:rPr>
        <w:t>я</w:t>
      </w:r>
      <w:r w:rsidRPr="00180169">
        <w:rPr>
          <w:sz w:val="20"/>
          <w:szCs w:val="20"/>
        </w:rPr>
        <w:t xml:space="preserve"> договора.</w:t>
      </w:r>
      <w:r>
        <w:rPr>
          <w:sz w:val="20"/>
          <w:szCs w:val="20"/>
        </w:rPr>
        <w:t xml:space="preserve"> Окончание работ по настоящему договору </w:t>
      </w:r>
      <w:r w:rsidR="00AC32EB">
        <w:rPr>
          <w:sz w:val="20"/>
          <w:szCs w:val="20"/>
        </w:rPr>
        <w:t>(получение положительных заключений</w:t>
      </w:r>
      <w:r w:rsidR="00865542">
        <w:rPr>
          <w:sz w:val="20"/>
          <w:szCs w:val="20"/>
        </w:rPr>
        <w:t xml:space="preserve"> ГГЭ</w:t>
      </w:r>
      <w:r w:rsidR="00AC32EB">
        <w:rPr>
          <w:sz w:val="20"/>
          <w:szCs w:val="20"/>
        </w:rPr>
        <w:t xml:space="preserve"> на Проекты</w:t>
      </w:r>
      <w:r w:rsidR="00865542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– </w:t>
      </w:r>
      <w:r w:rsidR="00865542" w:rsidRPr="00EA1DB9">
        <w:rPr>
          <w:sz w:val="20"/>
          <w:szCs w:val="20"/>
        </w:rPr>
        <w:t>3</w:t>
      </w:r>
      <w:r w:rsidR="00734BE6" w:rsidRPr="00EA1DB9">
        <w:rPr>
          <w:sz w:val="20"/>
          <w:szCs w:val="20"/>
        </w:rPr>
        <w:t>0</w:t>
      </w:r>
      <w:r w:rsidRPr="00EA1DB9">
        <w:rPr>
          <w:sz w:val="20"/>
          <w:szCs w:val="20"/>
        </w:rPr>
        <w:t xml:space="preserve"> </w:t>
      </w:r>
      <w:r w:rsidR="00865542" w:rsidRPr="00EA1DB9">
        <w:rPr>
          <w:sz w:val="20"/>
          <w:szCs w:val="20"/>
        </w:rPr>
        <w:t>ию</w:t>
      </w:r>
      <w:r w:rsidR="00734BE6" w:rsidRPr="00EA1DB9">
        <w:rPr>
          <w:sz w:val="20"/>
          <w:szCs w:val="20"/>
        </w:rPr>
        <w:t>ня</w:t>
      </w:r>
      <w:r w:rsidRPr="00EA1DB9">
        <w:rPr>
          <w:sz w:val="20"/>
          <w:szCs w:val="20"/>
        </w:rPr>
        <w:t xml:space="preserve">  201</w:t>
      </w:r>
      <w:r w:rsidR="00865542" w:rsidRPr="00EA1DB9">
        <w:rPr>
          <w:sz w:val="20"/>
          <w:szCs w:val="20"/>
        </w:rPr>
        <w:t>4</w:t>
      </w:r>
      <w:r w:rsidRPr="00EA1DB9">
        <w:rPr>
          <w:sz w:val="20"/>
          <w:szCs w:val="20"/>
        </w:rPr>
        <w:t xml:space="preserve"> года.</w:t>
      </w:r>
    </w:p>
    <w:p w:rsidR="00CF353F" w:rsidRPr="00EA1DB9" w:rsidRDefault="00CF353F" w:rsidP="00CF353F">
      <w:pPr>
        <w:jc w:val="both"/>
        <w:rPr>
          <w:bCs/>
          <w:sz w:val="20"/>
          <w:szCs w:val="20"/>
        </w:rPr>
      </w:pPr>
      <w:r w:rsidRPr="00EA1DB9">
        <w:rPr>
          <w:sz w:val="20"/>
          <w:szCs w:val="20"/>
        </w:rPr>
        <w:t xml:space="preserve">1.4. Сроки выполнения работ, соблюдаются Исполнителем при выполнении Заказчиком условий оплаты, указанных в разделе 2 </w:t>
      </w:r>
      <w:r w:rsidR="00865542" w:rsidRPr="00EA1DB9">
        <w:rPr>
          <w:sz w:val="20"/>
          <w:szCs w:val="20"/>
        </w:rPr>
        <w:t xml:space="preserve">настоящего </w:t>
      </w:r>
      <w:r w:rsidRPr="00EA1DB9">
        <w:rPr>
          <w:sz w:val="20"/>
          <w:szCs w:val="20"/>
        </w:rPr>
        <w:t xml:space="preserve">Договора и соблюдении условий п.4.4. настоящего договора. </w:t>
      </w:r>
      <w:r w:rsidRPr="00EA1DB9">
        <w:rPr>
          <w:bCs/>
          <w:sz w:val="20"/>
          <w:szCs w:val="20"/>
        </w:rPr>
        <w:t>В случае нарушения Заказчиком срока уплаты аванса и или расчета за выполненный этап работ и или неисполнения своих обязанностей по Договору, срок окончания работ переносится на количество дней, пропорциональное просрочке исполнения обязательства.</w:t>
      </w:r>
    </w:p>
    <w:p w:rsidR="00CF353F" w:rsidRPr="00EA1DB9" w:rsidRDefault="00CF353F" w:rsidP="00CF353F">
      <w:pPr>
        <w:jc w:val="both"/>
        <w:rPr>
          <w:b/>
          <w:sz w:val="20"/>
          <w:szCs w:val="20"/>
        </w:rPr>
      </w:pPr>
      <w:r w:rsidRPr="00EA1DB9">
        <w:rPr>
          <w:sz w:val="20"/>
          <w:szCs w:val="20"/>
        </w:rPr>
        <w:t xml:space="preserve">1.5. Сроки выполнения основных этапов работ определяются Календарным планом (Приложение № </w:t>
      </w:r>
      <w:r w:rsidR="00113CB1" w:rsidRPr="00EA1DB9">
        <w:rPr>
          <w:sz w:val="20"/>
          <w:szCs w:val="20"/>
        </w:rPr>
        <w:t>4,5</w:t>
      </w:r>
      <w:r w:rsidR="00AB2FA7" w:rsidRPr="00EA1DB9">
        <w:rPr>
          <w:sz w:val="20"/>
          <w:szCs w:val="20"/>
        </w:rPr>
        <w:t>)</w:t>
      </w:r>
      <w:r w:rsidRPr="00EA1DB9">
        <w:rPr>
          <w:sz w:val="20"/>
          <w:szCs w:val="20"/>
        </w:rPr>
        <w:t xml:space="preserve"> являющимся неотъемлемой часть настоящего Договора.</w:t>
      </w:r>
    </w:p>
    <w:p w:rsidR="00CF353F" w:rsidRPr="00EA1DB9" w:rsidRDefault="00CF353F" w:rsidP="00CF353F">
      <w:pPr>
        <w:tabs>
          <w:tab w:val="left" w:pos="284"/>
          <w:tab w:val="num" w:pos="432"/>
          <w:tab w:val="num" w:pos="900"/>
        </w:tabs>
        <w:jc w:val="both"/>
        <w:rPr>
          <w:b/>
          <w:sz w:val="20"/>
          <w:szCs w:val="20"/>
        </w:rPr>
      </w:pPr>
      <w:r w:rsidRPr="00EA1DB9">
        <w:rPr>
          <w:sz w:val="20"/>
          <w:szCs w:val="20"/>
        </w:rPr>
        <w:t>1.6. Приемка работ осуществляется по акту сдачи-приемки выполненных работ в соответствии с Техническими заданиями и Календарным планом работ.</w:t>
      </w:r>
    </w:p>
    <w:p w:rsidR="00CF353F" w:rsidRPr="00EA1DB9" w:rsidRDefault="00CF353F" w:rsidP="00CF353F">
      <w:pPr>
        <w:overflowPunct w:val="0"/>
        <w:autoSpaceDE w:val="0"/>
        <w:autoSpaceDN w:val="0"/>
        <w:adjustRightInd w:val="0"/>
        <w:spacing w:before="240" w:after="240"/>
        <w:jc w:val="center"/>
        <w:rPr>
          <w:b/>
          <w:sz w:val="20"/>
          <w:szCs w:val="20"/>
        </w:rPr>
      </w:pPr>
      <w:r w:rsidRPr="00EA1DB9">
        <w:rPr>
          <w:b/>
          <w:sz w:val="20"/>
          <w:szCs w:val="20"/>
        </w:rPr>
        <w:t>2. СТОИМОСТЬ РАБОТ И ПОРЯДОК РАСЧЕТА</w:t>
      </w:r>
    </w:p>
    <w:p w:rsidR="00CF353F" w:rsidRPr="00EA1DB9" w:rsidRDefault="00CF353F" w:rsidP="00CF353F">
      <w:pPr>
        <w:jc w:val="both"/>
        <w:rPr>
          <w:b/>
          <w:i/>
          <w:sz w:val="20"/>
          <w:szCs w:val="20"/>
        </w:rPr>
      </w:pPr>
      <w:r w:rsidRPr="00EA1DB9">
        <w:rPr>
          <w:sz w:val="20"/>
          <w:szCs w:val="20"/>
        </w:rPr>
        <w:t xml:space="preserve">2.1. Стоимость работ по настоящему договору в соответствии с Протоколом соглашения о договорной цене (Приложение № </w:t>
      </w:r>
      <w:r w:rsidR="00113CB1" w:rsidRPr="00EA1DB9">
        <w:rPr>
          <w:sz w:val="20"/>
          <w:szCs w:val="20"/>
        </w:rPr>
        <w:t>6</w:t>
      </w:r>
      <w:r w:rsidRPr="00EA1DB9">
        <w:rPr>
          <w:sz w:val="20"/>
          <w:szCs w:val="20"/>
        </w:rPr>
        <w:t>) составляет</w:t>
      </w:r>
      <w:proofErr w:type="gramStart"/>
      <w:r w:rsidRPr="00EA1DB9">
        <w:rPr>
          <w:i/>
          <w:sz w:val="20"/>
          <w:szCs w:val="20"/>
        </w:rPr>
        <w:t xml:space="preserve"> </w:t>
      </w:r>
      <w:r w:rsidR="00AE15FD" w:rsidRPr="00EA1DB9">
        <w:rPr>
          <w:b/>
          <w:i/>
          <w:sz w:val="20"/>
          <w:szCs w:val="20"/>
        </w:rPr>
        <w:t>__________</w:t>
      </w:r>
      <w:r w:rsidRPr="00EA1DB9">
        <w:rPr>
          <w:b/>
          <w:i/>
          <w:sz w:val="20"/>
          <w:szCs w:val="20"/>
        </w:rPr>
        <w:t xml:space="preserve"> (</w:t>
      </w:r>
      <w:r w:rsidR="00AE15FD" w:rsidRPr="00EA1DB9">
        <w:rPr>
          <w:b/>
          <w:i/>
          <w:sz w:val="20"/>
          <w:szCs w:val="20"/>
        </w:rPr>
        <w:t>___________________________</w:t>
      </w:r>
      <w:r w:rsidRPr="00EA1DB9">
        <w:rPr>
          <w:b/>
          <w:i/>
          <w:sz w:val="20"/>
          <w:szCs w:val="20"/>
        </w:rPr>
        <w:t xml:space="preserve">) </w:t>
      </w:r>
      <w:proofErr w:type="gramEnd"/>
      <w:r w:rsidRPr="00EA1DB9">
        <w:rPr>
          <w:b/>
          <w:i/>
          <w:sz w:val="20"/>
          <w:szCs w:val="20"/>
        </w:rPr>
        <w:t>рублей, в том числе НДС 18%.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2.2. Заказчик в течение 10 (десяти) рабочих дней с момента заключения настоящего договора обязан уплатить Исполнителю аванс в размере 25% от общей стоимости работ по договору, что составляет </w:t>
      </w:r>
      <w:r w:rsidR="00AE15FD" w:rsidRPr="00EA1DB9">
        <w:rPr>
          <w:b/>
          <w:i/>
          <w:sz w:val="20"/>
          <w:szCs w:val="20"/>
        </w:rPr>
        <w:t>________</w:t>
      </w:r>
      <w:r w:rsidRPr="00EA1DB9">
        <w:rPr>
          <w:b/>
          <w:i/>
          <w:sz w:val="20"/>
          <w:szCs w:val="20"/>
        </w:rPr>
        <w:t xml:space="preserve"> (</w:t>
      </w:r>
      <w:r w:rsidR="00AE15FD" w:rsidRPr="00EA1DB9">
        <w:rPr>
          <w:b/>
          <w:i/>
          <w:sz w:val="20"/>
          <w:szCs w:val="20"/>
        </w:rPr>
        <w:t>__________________________</w:t>
      </w:r>
      <w:r w:rsidRPr="00EA1DB9">
        <w:rPr>
          <w:b/>
          <w:i/>
          <w:sz w:val="20"/>
          <w:szCs w:val="20"/>
        </w:rPr>
        <w:t>) рублей, в том числе НДС 18%.</w:t>
      </w:r>
      <w:r w:rsidR="00B324E1" w:rsidRPr="00EA1DB9">
        <w:rPr>
          <w:sz w:val="20"/>
          <w:szCs w:val="20"/>
        </w:rPr>
        <w:t xml:space="preserve">  Исполнитель в течение 3-х рабочих дней после получения аванса обязан выставить Заказчику сче</w:t>
      </w:r>
      <w:proofErr w:type="gramStart"/>
      <w:r w:rsidR="00B324E1" w:rsidRPr="00EA1DB9">
        <w:rPr>
          <w:sz w:val="20"/>
          <w:szCs w:val="20"/>
        </w:rPr>
        <w:t>т-</w:t>
      </w:r>
      <w:proofErr w:type="gramEnd"/>
      <w:r w:rsidR="00B324E1" w:rsidRPr="00EA1DB9">
        <w:rPr>
          <w:sz w:val="20"/>
          <w:szCs w:val="20"/>
        </w:rPr>
        <w:t xml:space="preserve"> фактуру на аванс.</w:t>
      </w:r>
    </w:p>
    <w:p w:rsidR="00CF353F" w:rsidRPr="00EA1DB9" w:rsidRDefault="00CF353F" w:rsidP="00CF353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A1DB9">
        <w:rPr>
          <w:sz w:val="20"/>
          <w:szCs w:val="20"/>
        </w:rPr>
        <w:t>2.3. Оплата выполненных Исполнителем работ производится Заказчиком на основании подписанного сторонами акта сдачи–приемки выполненных работ, счета, счета-фактуры, по банковским реквизитам Исполнителя, путем перечисления денежных средств на расчетный счет Исполнителя в течение 10 календарных дней с момента сдачи-приемки выполненных работ на следующих условиях:</w:t>
      </w:r>
    </w:p>
    <w:p w:rsidR="00CF353F" w:rsidRPr="00EA1DB9" w:rsidRDefault="00CF353F" w:rsidP="00CF353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A1DB9">
        <w:rPr>
          <w:sz w:val="20"/>
          <w:szCs w:val="20"/>
        </w:rPr>
        <w:t>-  25% стоимости выполненных работ, засчитывается в счет полученного Исполнителем аванса;</w:t>
      </w:r>
    </w:p>
    <w:p w:rsidR="00CF353F" w:rsidRPr="00EA1DB9" w:rsidRDefault="00CF353F" w:rsidP="00CF353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- 75% стоимости выполненных работ перечисляется на </w:t>
      </w:r>
      <w:proofErr w:type="gramStart"/>
      <w:r w:rsidRPr="00EA1DB9">
        <w:rPr>
          <w:sz w:val="20"/>
          <w:szCs w:val="20"/>
        </w:rPr>
        <w:t>р</w:t>
      </w:r>
      <w:proofErr w:type="gramEnd"/>
      <w:r w:rsidRPr="00EA1DB9">
        <w:rPr>
          <w:sz w:val="20"/>
          <w:szCs w:val="20"/>
        </w:rPr>
        <w:t xml:space="preserve">/счет Исполнителя в порядке текущего расчета за </w:t>
      </w:r>
      <w:r w:rsidR="003B3690" w:rsidRPr="00EA1DB9">
        <w:rPr>
          <w:sz w:val="20"/>
          <w:szCs w:val="20"/>
        </w:rPr>
        <w:t xml:space="preserve">полностью </w:t>
      </w:r>
      <w:r w:rsidRPr="00EA1DB9">
        <w:rPr>
          <w:sz w:val="20"/>
          <w:szCs w:val="20"/>
        </w:rPr>
        <w:t>выполненные работы.</w:t>
      </w:r>
    </w:p>
    <w:p w:rsidR="00CF353F" w:rsidRPr="00EA1DB9" w:rsidRDefault="00CF353F" w:rsidP="00CF353F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Порядок оплаты выполненных работ </w:t>
      </w:r>
      <w:proofErr w:type="gramStart"/>
      <w:r w:rsidRPr="00EA1DB9">
        <w:rPr>
          <w:sz w:val="20"/>
          <w:szCs w:val="20"/>
        </w:rPr>
        <w:t>согласно</w:t>
      </w:r>
      <w:proofErr w:type="gramEnd"/>
      <w:r w:rsidRPr="00EA1DB9">
        <w:rPr>
          <w:sz w:val="20"/>
          <w:szCs w:val="20"/>
        </w:rPr>
        <w:t xml:space="preserve"> Календарного плана (Приложение № </w:t>
      </w:r>
      <w:r w:rsidR="00113CB1" w:rsidRPr="00EA1DB9">
        <w:rPr>
          <w:sz w:val="20"/>
          <w:szCs w:val="20"/>
        </w:rPr>
        <w:t>4,5</w:t>
      </w:r>
      <w:r w:rsidRPr="00EA1DB9">
        <w:rPr>
          <w:sz w:val="20"/>
          <w:szCs w:val="20"/>
        </w:rPr>
        <w:t xml:space="preserve">). </w:t>
      </w:r>
    </w:p>
    <w:p w:rsidR="00CF353F" w:rsidRPr="00EA1DB9" w:rsidRDefault="00CF353F" w:rsidP="00CF353F">
      <w:pPr>
        <w:rPr>
          <w:b/>
          <w:bCs/>
          <w:sz w:val="20"/>
          <w:szCs w:val="20"/>
        </w:rPr>
      </w:pPr>
    </w:p>
    <w:p w:rsidR="00CF353F" w:rsidRPr="00EA1DB9" w:rsidRDefault="00CF353F" w:rsidP="00CF353F">
      <w:pPr>
        <w:jc w:val="center"/>
        <w:rPr>
          <w:b/>
          <w:bCs/>
          <w:sz w:val="20"/>
          <w:szCs w:val="20"/>
        </w:rPr>
      </w:pPr>
      <w:r w:rsidRPr="00EA1DB9">
        <w:rPr>
          <w:b/>
          <w:bCs/>
          <w:sz w:val="20"/>
          <w:szCs w:val="20"/>
        </w:rPr>
        <w:t>3. ПОРЯДОК СДАЧИ И ПРИЕМКИ РАБОТ</w:t>
      </w:r>
    </w:p>
    <w:p w:rsidR="003B3690" w:rsidRPr="00EA1DB9" w:rsidRDefault="003B3690" w:rsidP="00CF353F">
      <w:pPr>
        <w:jc w:val="both"/>
        <w:rPr>
          <w:sz w:val="20"/>
          <w:szCs w:val="20"/>
        </w:rPr>
      </w:pP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>3.1. Перечень научной, технической и другой документации, подлежащей оформлению и сдаче Исполнителем Заказчику, определён в Технических заданиях (Приложение №1</w:t>
      </w:r>
      <w:r w:rsidR="009D0416" w:rsidRPr="00EA1DB9">
        <w:rPr>
          <w:sz w:val="20"/>
          <w:szCs w:val="20"/>
        </w:rPr>
        <w:t>,2</w:t>
      </w:r>
      <w:r w:rsidR="00F42E14" w:rsidRPr="00EA1DB9">
        <w:rPr>
          <w:sz w:val="20"/>
          <w:szCs w:val="20"/>
        </w:rPr>
        <w:t>,3</w:t>
      </w:r>
      <w:r w:rsidRPr="00EA1DB9">
        <w:rPr>
          <w:sz w:val="20"/>
          <w:szCs w:val="20"/>
        </w:rPr>
        <w:t>).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>3.2. При завершении выполнения работ Исполнитель предоставляет Заказчику акт сдачи-приемки выполненных работ с приложением к нему комплекта научно-технической документации, предусмотренной Техническими заданиями (Приложение №1</w:t>
      </w:r>
      <w:r w:rsidR="009D0416" w:rsidRPr="00EA1DB9">
        <w:rPr>
          <w:sz w:val="20"/>
          <w:szCs w:val="20"/>
        </w:rPr>
        <w:t>,2</w:t>
      </w:r>
      <w:r w:rsidR="00F42E14" w:rsidRPr="00EA1DB9">
        <w:rPr>
          <w:sz w:val="20"/>
          <w:szCs w:val="20"/>
        </w:rPr>
        <w:t>,3)</w:t>
      </w:r>
      <w:r w:rsidRPr="00EA1DB9">
        <w:rPr>
          <w:sz w:val="20"/>
          <w:szCs w:val="20"/>
        </w:rPr>
        <w:t xml:space="preserve"> счет и счета-фактуры.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lastRenderedPageBreak/>
        <w:t>3.3.  Заказчик в течение 5 (пяти) рабочих дней со дня получения акта сдачи-приемки выполненных работ (этапа работ) обязан рассмотреть результаты работ и направить Исполнителю подписанный акт сдачи-приемки выполненных работ (этапа работ) или мотивированный отказ от приемки работ. В случае не совершения Заказчиком указанных действий в установленный срок, Исполнитель вправе оформить приемку выполненных работ (этапа работ) в одностороннем порядке путем совершения в акте удостоверяющей подписи о факте отказа Заказчика от приемки работ (этапа работ). В этом случае работы являются принятыми Заказчиком и подлежат оплате.</w:t>
      </w:r>
    </w:p>
    <w:p w:rsidR="00CF353F" w:rsidRPr="00EA1DB9" w:rsidRDefault="00CF353F" w:rsidP="00CF353F">
      <w:pPr>
        <w:jc w:val="both"/>
        <w:rPr>
          <w:spacing w:val="1"/>
          <w:sz w:val="20"/>
          <w:szCs w:val="20"/>
        </w:rPr>
      </w:pPr>
      <w:r w:rsidRPr="00EA1DB9">
        <w:rPr>
          <w:sz w:val="20"/>
          <w:szCs w:val="20"/>
        </w:rPr>
        <w:t>3.4.</w:t>
      </w:r>
      <w:r w:rsidRPr="00EA1DB9">
        <w:rPr>
          <w:spacing w:val="1"/>
          <w:sz w:val="20"/>
          <w:szCs w:val="20"/>
        </w:rPr>
        <w:t xml:space="preserve">  В случае мотивированного отказа Заказчика сторонами составляется двухсторонний </w:t>
      </w:r>
      <w:r w:rsidRPr="00EA1DB9">
        <w:rPr>
          <w:spacing w:val="5"/>
          <w:sz w:val="20"/>
          <w:szCs w:val="20"/>
        </w:rPr>
        <w:t xml:space="preserve">акт с перечнем необходимых доработок, сроков их выполнения. Акт сдачи-приемки выполненных работ (этапа работ) в </w:t>
      </w:r>
      <w:r w:rsidRPr="00EA1DB9">
        <w:rPr>
          <w:spacing w:val="1"/>
          <w:sz w:val="20"/>
          <w:szCs w:val="20"/>
        </w:rPr>
        <w:t>этом случае составляется после устранения замечаний.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pacing w:val="1"/>
          <w:sz w:val="20"/>
          <w:szCs w:val="20"/>
        </w:rPr>
        <w:t xml:space="preserve">3.5.  </w:t>
      </w:r>
      <w:r w:rsidRPr="00EA1DB9">
        <w:rPr>
          <w:sz w:val="20"/>
          <w:szCs w:val="20"/>
        </w:rPr>
        <w:t xml:space="preserve">Если в процессе </w:t>
      </w:r>
      <w:r w:rsidR="00193FDB" w:rsidRPr="00EA1DB9">
        <w:rPr>
          <w:sz w:val="20"/>
          <w:szCs w:val="20"/>
        </w:rPr>
        <w:t>выполнения работ</w:t>
      </w:r>
      <w:r w:rsidRPr="00EA1DB9">
        <w:rPr>
          <w:sz w:val="20"/>
          <w:szCs w:val="20"/>
        </w:rPr>
        <w:t xml:space="preserve"> Исполнителем выяснятся невозможность получения ожидаемого результата или нецелесообразность продолжения ра</w:t>
      </w:r>
      <w:r w:rsidR="00193FDB" w:rsidRPr="00EA1DB9">
        <w:rPr>
          <w:sz w:val="20"/>
          <w:szCs w:val="20"/>
        </w:rPr>
        <w:t>боты, он обязан приостановить их</w:t>
      </w:r>
      <w:r w:rsidRPr="00EA1DB9">
        <w:rPr>
          <w:sz w:val="20"/>
          <w:szCs w:val="20"/>
        </w:rPr>
        <w:t xml:space="preserve"> и в течение 3-х дней уведомить Заказчика. В этом случае Стороны обязаны в течение 15 (пятнадцати) рабочих дней с момента получения уведомления рассмотреть вопрос о целесообразности продолжения работ.</w:t>
      </w:r>
    </w:p>
    <w:p w:rsidR="00CF353F" w:rsidRPr="00EA1DB9" w:rsidRDefault="00CF353F" w:rsidP="00CF353F">
      <w:pPr>
        <w:spacing w:before="120"/>
        <w:ind w:left="142" w:right="200" w:firstLine="218"/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 </w:t>
      </w:r>
    </w:p>
    <w:p w:rsidR="00CF353F" w:rsidRPr="00EA1DB9" w:rsidRDefault="00CF353F" w:rsidP="00CF353F">
      <w:pPr>
        <w:shd w:val="clear" w:color="auto" w:fill="FFFFFF"/>
        <w:tabs>
          <w:tab w:val="left" w:pos="2491"/>
        </w:tabs>
        <w:ind w:left="142" w:firstLine="218"/>
        <w:jc w:val="center"/>
        <w:rPr>
          <w:sz w:val="20"/>
          <w:szCs w:val="20"/>
        </w:rPr>
      </w:pPr>
      <w:r w:rsidRPr="00EA1DB9">
        <w:rPr>
          <w:b/>
          <w:bCs/>
          <w:sz w:val="20"/>
          <w:szCs w:val="20"/>
        </w:rPr>
        <w:t xml:space="preserve">4. </w:t>
      </w:r>
      <w:r w:rsidRPr="00EA1DB9">
        <w:rPr>
          <w:b/>
          <w:bCs/>
          <w:spacing w:val="1"/>
          <w:sz w:val="20"/>
          <w:szCs w:val="20"/>
        </w:rPr>
        <w:t>ПРАВА И ОБЯЗАННОСТИ СТОРОН</w:t>
      </w:r>
    </w:p>
    <w:p w:rsidR="00193FDB" w:rsidRPr="00EA1DB9" w:rsidRDefault="00193FDB" w:rsidP="00CF353F">
      <w:pPr>
        <w:shd w:val="clear" w:color="auto" w:fill="FFFFFF"/>
        <w:jc w:val="both"/>
        <w:rPr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jc w:val="both"/>
        <w:rPr>
          <w:sz w:val="20"/>
          <w:szCs w:val="20"/>
        </w:rPr>
      </w:pPr>
      <w:r w:rsidRPr="00EA1DB9">
        <w:rPr>
          <w:b/>
          <w:sz w:val="20"/>
          <w:szCs w:val="20"/>
        </w:rPr>
        <w:t>4.1.</w:t>
      </w:r>
      <w:r w:rsidRPr="00EA1DB9">
        <w:rPr>
          <w:sz w:val="20"/>
          <w:szCs w:val="20"/>
        </w:rPr>
        <w:t xml:space="preserve">  </w:t>
      </w:r>
      <w:r w:rsidRPr="00EA1DB9">
        <w:rPr>
          <w:b/>
          <w:sz w:val="20"/>
          <w:szCs w:val="20"/>
        </w:rPr>
        <w:t>Исполнитель обязан: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pacing w:val="4"/>
          <w:sz w:val="20"/>
          <w:szCs w:val="20"/>
        </w:rPr>
        <w:t xml:space="preserve">- выполнить работы с надлежащим качеством, в полном объеме и в срок, указанный в </w:t>
      </w:r>
      <w:r w:rsidRPr="00EA1DB9">
        <w:rPr>
          <w:spacing w:val="-2"/>
          <w:sz w:val="20"/>
          <w:szCs w:val="20"/>
        </w:rPr>
        <w:t>п. 1.4. настоящего Договора;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- за свой счет устранить по требованию Заказчика все выявленные недостатки, если в </w:t>
      </w:r>
      <w:r w:rsidRPr="00EA1DB9">
        <w:rPr>
          <w:spacing w:val="2"/>
          <w:sz w:val="20"/>
          <w:szCs w:val="20"/>
        </w:rPr>
        <w:t>процессе выполнения работ Исполнитель допустил отступление от условий Договора, ухудшившее качество работы;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z w:val="20"/>
          <w:szCs w:val="20"/>
        </w:rPr>
        <w:t>- принять участие</w:t>
      </w:r>
      <w:r w:rsidR="007E3341" w:rsidRPr="00EA1DB9">
        <w:rPr>
          <w:sz w:val="20"/>
          <w:szCs w:val="20"/>
        </w:rPr>
        <w:t>,</w:t>
      </w:r>
      <w:r w:rsidRPr="00EA1DB9">
        <w:rPr>
          <w:sz w:val="20"/>
          <w:szCs w:val="20"/>
        </w:rPr>
        <w:t xml:space="preserve"> при необходимости и по приглашению Заказчика</w:t>
      </w:r>
      <w:r w:rsidR="007E3341" w:rsidRPr="00EA1DB9">
        <w:rPr>
          <w:sz w:val="20"/>
          <w:szCs w:val="20"/>
        </w:rPr>
        <w:t>,</w:t>
      </w:r>
      <w:r w:rsidRPr="00EA1DB9">
        <w:rPr>
          <w:sz w:val="20"/>
          <w:szCs w:val="20"/>
        </w:rPr>
        <w:t xml:space="preserve"> в Научно-техническом совете (НТС) Заказчика;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pacing w:val="1"/>
          <w:sz w:val="20"/>
          <w:szCs w:val="20"/>
        </w:rPr>
      </w:pPr>
      <w:r w:rsidRPr="00EA1DB9">
        <w:rPr>
          <w:spacing w:val="6"/>
          <w:sz w:val="20"/>
          <w:szCs w:val="20"/>
        </w:rPr>
        <w:t>- с</w:t>
      </w:r>
      <w:r w:rsidRPr="00EA1DB9">
        <w:rPr>
          <w:spacing w:val="1"/>
          <w:sz w:val="20"/>
          <w:szCs w:val="20"/>
        </w:rPr>
        <w:t>оздать условия для обеспечения защиты сведений, составляющих государственную тайну согласно требованиям Закона РФ «О гостайне»;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pacing w:val="1"/>
          <w:sz w:val="20"/>
          <w:szCs w:val="20"/>
        </w:rPr>
        <w:t xml:space="preserve">-  </w:t>
      </w:r>
      <w:r w:rsidRPr="00EA1DB9">
        <w:rPr>
          <w:sz w:val="20"/>
          <w:szCs w:val="20"/>
        </w:rPr>
        <w:t xml:space="preserve">письменно проинформировать Заказчика обо всех, привлечённых к выполнению работ по настоящему договору субподрядчиках. Назначение субподрядчика должно быть одобрено Заказчиком. </w:t>
      </w:r>
      <w:proofErr w:type="gramStart"/>
      <w:r w:rsidRPr="00EA1DB9">
        <w:rPr>
          <w:sz w:val="20"/>
          <w:szCs w:val="20"/>
        </w:rPr>
        <w:t>Исполнитель обязан представить Заказчику квалификационные документы субподрядчика, по согласованным Сторонами содержанию и форме.</w:t>
      </w:r>
      <w:proofErr w:type="gramEnd"/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pacing w:val="1"/>
          <w:sz w:val="20"/>
          <w:szCs w:val="20"/>
        </w:rPr>
        <w:t xml:space="preserve">4.2. </w:t>
      </w:r>
      <w:r w:rsidRPr="00EA1DB9">
        <w:rPr>
          <w:sz w:val="20"/>
          <w:szCs w:val="20"/>
        </w:rPr>
        <w:t>Исполнитель сохраняет право использовать полученные им в процессе выполнения работ результаты при проведении других исследований и разработок, использовать их в своих публикациях, демонстрировать в качестве экспонатов на выставках т.п., не нарушая прав Заказчика.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z w:val="20"/>
          <w:szCs w:val="20"/>
        </w:rPr>
        <w:t>4.3. Исполнитель может уступить право требования  по настоящему Договору лишь после получения письменного согласия Заказчика.</w:t>
      </w:r>
    </w:p>
    <w:p w:rsidR="00CF353F" w:rsidRPr="00EA1DB9" w:rsidRDefault="00CF353F" w:rsidP="00CF353F">
      <w:pPr>
        <w:shd w:val="clear" w:color="auto" w:fill="FFFFFF"/>
        <w:tabs>
          <w:tab w:val="left" w:pos="1123"/>
        </w:tabs>
        <w:jc w:val="both"/>
        <w:rPr>
          <w:b/>
          <w:sz w:val="20"/>
          <w:szCs w:val="20"/>
        </w:rPr>
      </w:pPr>
      <w:r w:rsidRPr="00EA1DB9">
        <w:rPr>
          <w:b/>
          <w:sz w:val="20"/>
          <w:szCs w:val="20"/>
        </w:rPr>
        <w:t>4.4</w:t>
      </w:r>
      <w:r w:rsidRPr="00EA1DB9">
        <w:rPr>
          <w:b/>
          <w:spacing w:val="-3"/>
          <w:sz w:val="20"/>
          <w:szCs w:val="20"/>
        </w:rPr>
        <w:t>.</w:t>
      </w:r>
      <w:r w:rsidRPr="00EA1DB9">
        <w:rPr>
          <w:b/>
          <w:sz w:val="20"/>
          <w:szCs w:val="20"/>
        </w:rPr>
        <w:t xml:space="preserve">  Заказчик обязан: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pacing w:val="10"/>
          <w:sz w:val="20"/>
          <w:szCs w:val="20"/>
        </w:rPr>
        <w:t>- принять и оплатить выполненные Исполнителем работы (этап работ) в соответствии с условиями настоящего Договора;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pacing w:val="1"/>
          <w:sz w:val="20"/>
          <w:szCs w:val="20"/>
        </w:rPr>
      </w:pPr>
      <w:r w:rsidRPr="00EA1DB9">
        <w:rPr>
          <w:spacing w:val="6"/>
          <w:sz w:val="20"/>
          <w:szCs w:val="20"/>
        </w:rPr>
        <w:t xml:space="preserve">- своевременно передавать Исполнителю во временное пользование (на время действия Договора) топографические и картографические материалы и другие исходные </w:t>
      </w:r>
      <w:proofErr w:type="gramStart"/>
      <w:r w:rsidRPr="00EA1DB9">
        <w:rPr>
          <w:spacing w:val="6"/>
          <w:sz w:val="20"/>
          <w:szCs w:val="20"/>
        </w:rPr>
        <w:t>данные</w:t>
      </w:r>
      <w:proofErr w:type="gramEnd"/>
      <w:r w:rsidRPr="00EA1DB9">
        <w:rPr>
          <w:spacing w:val="6"/>
          <w:sz w:val="20"/>
          <w:szCs w:val="20"/>
        </w:rPr>
        <w:t xml:space="preserve"> и необходимые </w:t>
      </w:r>
      <w:r w:rsidRPr="00EA1DB9">
        <w:rPr>
          <w:spacing w:val="1"/>
          <w:sz w:val="20"/>
          <w:szCs w:val="20"/>
        </w:rPr>
        <w:t>материалы на бумажных и магнитных носителях установленным порядком для данных материалов в пределах участка, обусловленного Договором, для выполнения работ, предусмотренных настоящим Договором;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pacing w:val="1"/>
          <w:sz w:val="20"/>
          <w:szCs w:val="20"/>
        </w:rPr>
        <w:t>- п</w:t>
      </w:r>
      <w:r w:rsidRPr="00EA1DB9">
        <w:rPr>
          <w:sz w:val="20"/>
          <w:szCs w:val="20"/>
        </w:rPr>
        <w:t>редоставить Исполнителю все необходимые фактические технико-экономические данные за определённый Исполнителем период для расчёта показателей экономической эффективности.</w:t>
      </w:r>
    </w:p>
    <w:p w:rsidR="00CF353F" w:rsidRPr="00EA1DB9" w:rsidRDefault="00CF353F" w:rsidP="00CF353F">
      <w:pPr>
        <w:overflowPunct w:val="0"/>
        <w:ind w:firstLine="360"/>
        <w:jc w:val="both"/>
        <w:rPr>
          <w:sz w:val="20"/>
          <w:szCs w:val="20"/>
        </w:rPr>
      </w:pPr>
      <w:r w:rsidRPr="00EA1DB9">
        <w:rPr>
          <w:sz w:val="20"/>
          <w:szCs w:val="20"/>
        </w:rPr>
        <w:t>В случае не предоставления Заказчиком информации и исходных данных в установленные сроки, сроки выполнения работ продлеваются на количество дней задержки.</w:t>
      </w:r>
    </w:p>
    <w:p w:rsidR="00CF353F" w:rsidRPr="00EA1DB9" w:rsidRDefault="00CF353F" w:rsidP="00CF353F">
      <w:pPr>
        <w:shd w:val="clear" w:color="auto" w:fill="FFFFFF"/>
        <w:tabs>
          <w:tab w:val="left" w:pos="1123"/>
        </w:tabs>
        <w:jc w:val="both"/>
        <w:rPr>
          <w:sz w:val="20"/>
          <w:szCs w:val="20"/>
        </w:rPr>
      </w:pPr>
      <w:r w:rsidRPr="00EA1DB9">
        <w:rPr>
          <w:spacing w:val="-3"/>
          <w:sz w:val="20"/>
          <w:szCs w:val="20"/>
        </w:rPr>
        <w:t>4.5.</w:t>
      </w:r>
      <w:r w:rsidRPr="00EA1DB9">
        <w:rPr>
          <w:sz w:val="20"/>
          <w:szCs w:val="20"/>
        </w:rPr>
        <w:t xml:space="preserve"> Заказчик</w:t>
      </w:r>
      <w:r w:rsidR="00240FD8" w:rsidRPr="00EA1DB9">
        <w:rPr>
          <w:sz w:val="20"/>
          <w:szCs w:val="20"/>
        </w:rPr>
        <w:t xml:space="preserve"> (а также лица наделенные полномочиями Заказчика)</w:t>
      </w:r>
      <w:r w:rsidRPr="00EA1DB9">
        <w:rPr>
          <w:sz w:val="20"/>
          <w:szCs w:val="20"/>
        </w:rPr>
        <w:t xml:space="preserve"> имеет право: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pacing w:val="3"/>
          <w:sz w:val="20"/>
          <w:szCs w:val="20"/>
        </w:rPr>
        <w:t xml:space="preserve">- во всякое время проверять ход и качество работы, выполняемой Исполнителем, не </w:t>
      </w:r>
      <w:r w:rsidRPr="00EA1DB9">
        <w:rPr>
          <w:sz w:val="20"/>
          <w:szCs w:val="20"/>
        </w:rPr>
        <w:t>вмешиваясь в его хозяйственную деятельность.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z w:val="20"/>
          <w:szCs w:val="20"/>
        </w:rPr>
        <w:t>- требовать от Исполнителя создания условий для обеспечения сохранности секретных материалов и оформления надлежащего доступа к ним.</w:t>
      </w:r>
    </w:p>
    <w:p w:rsidR="00CF353F" w:rsidRPr="00EA1DB9" w:rsidRDefault="00CF353F" w:rsidP="00CF353F">
      <w:pPr>
        <w:shd w:val="clear" w:color="auto" w:fill="FFFFFF"/>
        <w:tabs>
          <w:tab w:val="left" w:pos="1051"/>
        </w:tabs>
        <w:jc w:val="both"/>
        <w:rPr>
          <w:sz w:val="20"/>
          <w:szCs w:val="20"/>
        </w:rPr>
      </w:pPr>
      <w:r w:rsidRPr="00EA1DB9">
        <w:rPr>
          <w:spacing w:val="8"/>
          <w:sz w:val="20"/>
          <w:szCs w:val="20"/>
        </w:rPr>
        <w:t xml:space="preserve">- отказаться от исполнения Договора в любое время до подписания акта сдачи-приемки выполненных работ, уплатив </w:t>
      </w:r>
      <w:proofErr w:type="gramStart"/>
      <w:r w:rsidRPr="00EA1DB9">
        <w:rPr>
          <w:spacing w:val="4"/>
          <w:sz w:val="20"/>
          <w:szCs w:val="20"/>
        </w:rPr>
        <w:t>Исполнителю</w:t>
      </w:r>
      <w:proofErr w:type="gramEnd"/>
      <w:r w:rsidRPr="00EA1DB9">
        <w:rPr>
          <w:spacing w:val="4"/>
          <w:sz w:val="20"/>
          <w:szCs w:val="20"/>
        </w:rPr>
        <w:t xml:space="preserve"> часть установленной цены пропорционально части работ, </w:t>
      </w:r>
      <w:r w:rsidRPr="00EA1DB9">
        <w:rPr>
          <w:sz w:val="20"/>
          <w:szCs w:val="20"/>
        </w:rPr>
        <w:t>выполненных до получения извещения об отказе Заказчика от исполнения Договора.</w:t>
      </w:r>
    </w:p>
    <w:p w:rsidR="00CF353F" w:rsidRPr="00EA1DB9" w:rsidRDefault="00CF353F" w:rsidP="00CF353F">
      <w:pPr>
        <w:shd w:val="clear" w:color="auto" w:fill="FFFFFF"/>
        <w:tabs>
          <w:tab w:val="left" w:pos="2491"/>
        </w:tabs>
        <w:ind w:firstLine="360"/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В случае направления уведомления об отказе от исполнения договора, Договор будет считаться расторгнутым </w:t>
      </w:r>
      <w:proofErr w:type="gramStart"/>
      <w:r w:rsidRPr="00EA1DB9">
        <w:rPr>
          <w:sz w:val="20"/>
          <w:szCs w:val="20"/>
        </w:rPr>
        <w:t>с даты получения</w:t>
      </w:r>
      <w:proofErr w:type="gramEnd"/>
      <w:r w:rsidRPr="00EA1DB9">
        <w:rPr>
          <w:sz w:val="20"/>
          <w:szCs w:val="20"/>
        </w:rPr>
        <w:t xml:space="preserve"> уведомления Исполнителем.</w:t>
      </w:r>
    </w:p>
    <w:p w:rsidR="00CF353F" w:rsidRPr="00EA1DB9" w:rsidRDefault="00CF353F" w:rsidP="00CF353F">
      <w:pPr>
        <w:shd w:val="clear" w:color="auto" w:fill="FFFFFF"/>
        <w:tabs>
          <w:tab w:val="left" w:pos="2491"/>
        </w:tabs>
        <w:ind w:left="142" w:firstLine="218"/>
        <w:jc w:val="both"/>
        <w:rPr>
          <w:b/>
          <w:bCs/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tabs>
          <w:tab w:val="left" w:pos="2491"/>
        </w:tabs>
        <w:ind w:left="142" w:firstLine="218"/>
        <w:jc w:val="center"/>
        <w:rPr>
          <w:sz w:val="20"/>
          <w:szCs w:val="20"/>
        </w:rPr>
      </w:pPr>
      <w:r w:rsidRPr="00EA1DB9">
        <w:rPr>
          <w:b/>
          <w:bCs/>
          <w:sz w:val="20"/>
          <w:szCs w:val="20"/>
        </w:rPr>
        <w:t xml:space="preserve">5. </w:t>
      </w:r>
      <w:r w:rsidR="00E07D67" w:rsidRPr="00EA1DB9">
        <w:rPr>
          <w:b/>
          <w:bCs/>
          <w:sz w:val="20"/>
          <w:szCs w:val="20"/>
        </w:rPr>
        <w:t xml:space="preserve"> </w:t>
      </w:r>
      <w:r w:rsidRPr="00EA1DB9">
        <w:rPr>
          <w:b/>
          <w:bCs/>
          <w:sz w:val="20"/>
          <w:szCs w:val="20"/>
        </w:rPr>
        <w:t>ОТВЕТСТВЕННОСТЬ СТОРОН</w:t>
      </w:r>
    </w:p>
    <w:p w:rsidR="0062629C" w:rsidRPr="00EA1DB9" w:rsidRDefault="0062629C" w:rsidP="00CF353F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53F" w:rsidRPr="00EA1DB9" w:rsidRDefault="00CF353F" w:rsidP="00CF353F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A1DB9">
        <w:rPr>
          <w:sz w:val="20"/>
          <w:szCs w:val="20"/>
        </w:rPr>
        <w:t>5.1. В случае неисполнения или ненадлежащего исполнения обязательств, вытекающих из настоящего договора, Стороны несут ответственность в соответствии с настоящим договором и действующим законодательством.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5.2. Взыскание любых неустоек, штрафов, пеней, предусмотренных Законодательством РФ и или настоящим договором, за нарушение любого обязательства, вытекающего из настоящего договора, не </w:t>
      </w:r>
      <w:r w:rsidRPr="00EA1DB9">
        <w:rPr>
          <w:sz w:val="20"/>
          <w:szCs w:val="20"/>
        </w:rPr>
        <w:lastRenderedPageBreak/>
        <w:t>освобождает Стороны от исполнения такого обязательства в натуре. При этом в случае, если в результате нарушения одной из Сторон любого из обязательств, вытекающих из настоящего договора, другой Стороне были причинены убытки, то она имеет право взыскать со Стороны, нарушившей обязательство, указанные убытки в полном объеме.</w:t>
      </w:r>
    </w:p>
    <w:p w:rsidR="00CF353F" w:rsidRPr="00EA1DB9" w:rsidRDefault="0062629C" w:rsidP="00CF353F">
      <w:pPr>
        <w:suppressAutoHyphens/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5.3. </w:t>
      </w:r>
      <w:r w:rsidR="00CF353F" w:rsidRPr="00EA1DB9">
        <w:rPr>
          <w:sz w:val="20"/>
          <w:szCs w:val="20"/>
        </w:rPr>
        <w:t>В случае нарушения Исполнителем сроков выполнения работ (этапа работ) или устранения недостатков в выполненных работах (этапе работ) Заказчик вправе предъявить Исполнителю требование об уплате пени в размере 0,1% от стоимости невыполненных работ (этапа работ) за каждый день просрочки, но не более 5% от стоимости работ по Договору.</w:t>
      </w:r>
    </w:p>
    <w:p w:rsidR="00CF353F" w:rsidRPr="00EA1DB9" w:rsidRDefault="00CF353F" w:rsidP="00CF353F">
      <w:pPr>
        <w:tabs>
          <w:tab w:val="left" w:pos="720"/>
        </w:tabs>
        <w:suppressAutoHyphens/>
        <w:jc w:val="both"/>
        <w:rPr>
          <w:sz w:val="20"/>
          <w:szCs w:val="20"/>
        </w:rPr>
      </w:pPr>
      <w:r w:rsidRPr="00EA1DB9">
        <w:rPr>
          <w:sz w:val="20"/>
          <w:szCs w:val="20"/>
        </w:rPr>
        <w:t>5.4. В случае нарушения Заказчиком сроков оплаты аванса или работ (этапа работ), предусмотренных разделом 2 настоящего Договора, Исполнитель вправе предъявить Заказчику требование об уплате пени в размере 0,1 % от неуплаченной суммы за каждый день просрочки, но не более 5% от стоимости работ по договору.</w:t>
      </w:r>
    </w:p>
    <w:p w:rsidR="00CF353F" w:rsidRPr="00EA1DB9" w:rsidRDefault="00CF353F" w:rsidP="00CF353F">
      <w:pPr>
        <w:shd w:val="clear" w:color="auto" w:fill="FFFFFF"/>
        <w:tabs>
          <w:tab w:val="left" w:pos="2491"/>
        </w:tabs>
        <w:ind w:left="142" w:firstLine="218"/>
        <w:jc w:val="center"/>
        <w:rPr>
          <w:b/>
          <w:bCs/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tabs>
          <w:tab w:val="left" w:pos="2491"/>
        </w:tabs>
        <w:ind w:left="142" w:firstLine="218"/>
        <w:jc w:val="center"/>
        <w:rPr>
          <w:b/>
          <w:bCs/>
          <w:spacing w:val="16"/>
          <w:sz w:val="20"/>
          <w:szCs w:val="20"/>
        </w:rPr>
      </w:pPr>
      <w:r w:rsidRPr="00EA1DB9">
        <w:rPr>
          <w:b/>
          <w:bCs/>
          <w:sz w:val="20"/>
          <w:szCs w:val="20"/>
        </w:rPr>
        <w:t>6.</w:t>
      </w:r>
      <w:r w:rsidR="00E07D67" w:rsidRPr="00EA1DB9">
        <w:rPr>
          <w:b/>
          <w:bCs/>
          <w:sz w:val="20"/>
          <w:szCs w:val="20"/>
        </w:rPr>
        <w:t xml:space="preserve"> </w:t>
      </w:r>
      <w:r w:rsidRPr="00EA1DB9">
        <w:rPr>
          <w:b/>
          <w:bCs/>
          <w:sz w:val="20"/>
          <w:szCs w:val="20"/>
        </w:rPr>
        <w:t xml:space="preserve"> </w:t>
      </w:r>
      <w:r w:rsidRPr="00EA1DB9">
        <w:rPr>
          <w:b/>
          <w:bCs/>
          <w:spacing w:val="16"/>
          <w:sz w:val="20"/>
          <w:szCs w:val="20"/>
        </w:rPr>
        <w:t>ФОРС-МАЖОР</w:t>
      </w:r>
    </w:p>
    <w:p w:rsidR="0062629C" w:rsidRPr="00EA1DB9" w:rsidRDefault="0062629C" w:rsidP="00CF353F">
      <w:pPr>
        <w:shd w:val="clear" w:color="auto" w:fill="FFFFFF"/>
        <w:jc w:val="both"/>
        <w:rPr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6.1. Стороны освобождаются от ответственности за частичное или полное неисполнение </w:t>
      </w:r>
      <w:r w:rsidRPr="00EA1DB9">
        <w:rPr>
          <w:spacing w:val="2"/>
          <w:sz w:val="20"/>
          <w:szCs w:val="20"/>
        </w:rPr>
        <w:t xml:space="preserve">обязательств по Договору, если таковые явились следствием действия непреодолимой силы, а </w:t>
      </w:r>
      <w:r w:rsidRPr="00EA1DB9">
        <w:rPr>
          <w:spacing w:val="5"/>
          <w:sz w:val="20"/>
          <w:szCs w:val="20"/>
        </w:rPr>
        <w:t xml:space="preserve">именно: пожар, наводнение, землетрясение, эпидемия, военные действия, а так же запрет </w:t>
      </w:r>
      <w:r w:rsidRPr="00EA1DB9">
        <w:rPr>
          <w:spacing w:val="2"/>
          <w:sz w:val="20"/>
          <w:szCs w:val="20"/>
        </w:rPr>
        <w:t xml:space="preserve">экспорта и импорта, эмбарго Правительства и других компетентных органов на деятельность сторон. Срок действия договорных обязательств соразмерно отодвигается на время действия </w:t>
      </w:r>
      <w:r w:rsidRPr="00EA1DB9">
        <w:rPr>
          <w:sz w:val="20"/>
          <w:szCs w:val="20"/>
        </w:rPr>
        <w:t>этих обстоятельств.</w:t>
      </w:r>
    </w:p>
    <w:p w:rsidR="00CF353F" w:rsidRPr="00EA1DB9" w:rsidRDefault="00CF353F" w:rsidP="00CF353F">
      <w:pPr>
        <w:shd w:val="clear" w:color="auto" w:fill="FFFFFF"/>
        <w:jc w:val="both"/>
        <w:rPr>
          <w:sz w:val="20"/>
          <w:szCs w:val="20"/>
        </w:rPr>
      </w:pPr>
      <w:r w:rsidRPr="00EA1DB9">
        <w:rPr>
          <w:spacing w:val="8"/>
          <w:sz w:val="20"/>
          <w:szCs w:val="20"/>
        </w:rPr>
        <w:t xml:space="preserve">6.2. Сторона, для которой создалась невозможность исполнения обязательств по </w:t>
      </w:r>
      <w:r w:rsidRPr="00EA1DB9">
        <w:rPr>
          <w:spacing w:val="1"/>
          <w:sz w:val="20"/>
          <w:szCs w:val="20"/>
        </w:rPr>
        <w:t xml:space="preserve">настоящему Договору, должна в течение 14 (четырнадцати) дней с момента наступления таких обстоятельств письменно известить другую сторону. Доказательством указанных в извещении фактов должны служить документы, выдаваемые компетентными государственными органами. </w:t>
      </w:r>
      <w:r w:rsidRPr="00EA1DB9">
        <w:rPr>
          <w:spacing w:val="5"/>
          <w:sz w:val="20"/>
          <w:szCs w:val="20"/>
        </w:rPr>
        <w:t xml:space="preserve">Допускается извещение по факсимильной связи с обратным уведомлением о получении </w:t>
      </w:r>
      <w:r w:rsidRPr="00EA1DB9">
        <w:rPr>
          <w:spacing w:val="-1"/>
          <w:sz w:val="20"/>
          <w:szCs w:val="20"/>
        </w:rPr>
        <w:t>сообщения.</w:t>
      </w:r>
    </w:p>
    <w:p w:rsidR="00CF353F" w:rsidRPr="00EA1DB9" w:rsidRDefault="00CF353F" w:rsidP="00CF353F">
      <w:pPr>
        <w:shd w:val="clear" w:color="auto" w:fill="FFFFFF"/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6.3. Неизвещение или несвоевременное извещение другой стороны согласно п.6.2. влечет </w:t>
      </w:r>
      <w:r w:rsidRPr="00EA1DB9">
        <w:rPr>
          <w:spacing w:val="1"/>
          <w:sz w:val="20"/>
          <w:szCs w:val="20"/>
        </w:rPr>
        <w:t>за собой утрату права ссылаться на эти обстоятельства.</w:t>
      </w:r>
    </w:p>
    <w:p w:rsidR="00CF353F" w:rsidRPr="00EA1DB9" w:rsidRDefault="00CF353F" w:rsidP="00CF353F">
      <w:pPr>
        <w:shd w:val="clear" w:color="auto" w:fill="FFFFFF"/>
        <w:jc w:val="both"/>
        <w:rPr>
          <w:spacing w:val="3"/>
          <w:sz w:val="20"/>
          <w:szCs w:val="20"/>
        </w:rPr>
      </w:pPr>
      <w:r w:rsidRPr="00EA1DB9">
        <w:rPr>
          <w:spacing w:val="-1"/>
          <w:sz w:val="20"/>
          <w:szCs w:val="20"/>
        </w:rPr>
        <w:t xml:space="preserve">6.4. Если эти обстоятельства длятся свыше трех месяцев, стороны начинают переговоры с </w:t>
      </w:r>
      <w:r w:rsidRPr="00EA1DB9">
        <w:rPr>
          <w:spacing w:val="1"/>
          <w:sz w:val="20"/>
          <w:szCs w:val="20"/>
        </w:rPr>
        <w:t xml:space="preserve">целью достижения приемлемого для обеих сторон решения (начало переговоров фиксируется протоколом). Если в течение одного месяца со дня переговоров приемлемого решения не будет </w:t>
      </w:r>
      <w:r w:rsidRPr="00EA1DB9">
        <w:rPr>
          <w:sz w:val="20"/>
          <w:szCs w:val="20"/>
        </w:rPr>
        <w:t xml:space="preserve">достигнуто, каждая из сторон имеет право отступиться от дальнейшего выполнения договорных </w:t>
      </w:r>
      <w:r w:rsidRPr="00EA1DB9">
        <w:rPr>
          <w:spacing w:val="2"/>
          <w:sz w:val="20"/>
          <w:szCs w:val="20"/>
        </w:rPr>
        <w:t xml:space="preserve">обстоятельств, в этом случае ни одна из сторон не имеет права требовать от другой стороны </w:t>
      </w:r>
      <w:r w:rsidRPr="00EA1DB9">
        <w:rPr>
          <w:spacing w:val="3"/>
          <w:sz w:val="20"/>
          <w:szCs w:val="20"/>
        </w:rPr>
        <w:t>возмещения убытков.</w:t>
      </w:r>
    </w:p>
    <w:p w:rsidR="00CF353F" w:rsidRPr="00EA1DB9" w:rsidRDefault="00CF353F" w:rsidP="00CF353F">
      <w:pPr>
        <w:shd w:val="clear" w:color="auto" w:fill="FFFFFF"/>
        <w:tabs>
          <w:tab w:val="left" w:pos="2530"/>
        </w:tabs>
        <w:ind w:left="360"/>
        <w:jc w:val="center"/>
        <w:rPr>
          <w:b/>
          <w:bCs/>
          <w:spacing w:val="-7"/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tabs>
          <w:tab w:val="left" w:pos="2530"/>
        </w:tabs>
        <w:ind w:left="360"/>
        <w:jc w:val="center"/>
        <w:rPr>
          <w:b/>
          <w:bCs/>
          <w:spacing w:val="-7"/>
          <w:sz w:val="20"/>
          <w:szCs w:val="20"/>
        </w:rPr>
      </w:pPr>
      <w:r w:rsidRPr="00EA1DB9">
        <w:rPr>
          <w:b/>
          <w:bCs/>
          <w:spacing w:val="-7"/>
          <w:sz w:val="20"/>
          <w:szCs w:val="20"/>
        </w:rPr>
        <w:t xml:space="preserve">7. </w:t>
      </w:r>
      <w:r w:rsidR="00E07D67" w:rsidRPr="00EA1DB9">
        <w:rPr>
          <w:b/>
          <w:bCs/>
          <w:spacing w:val="-7"/>
          <w:sz w:val="20"/>
          <w:szCs w:val="20"/>
        </w:rPr>
        <w:t xml:space="preserve"> </w:t>
      </w:r>
      <w:r w:rsidRPr="00EA1DB9">
        <w:rPr>
          <w:b/>
          <w:bCs/>
          <w:spacing w:val="-7"/>
          <w:sz w:val="20"/>
          <w:szCs w:val="20"/>
        </w:rPr>
        <w:t>КОНФИДЕНЦИАЛЬНОСТЬ</w:t>
      </w:r>
    </w:p>
    <w:p w:rsidR="00E07D67" w:rsidRPr="00EA1DB9" w:rsidRDefault="00E07D67" w:rsidP="00CF353F">
      <w:pPr>
        <w:jc w:val="both"/>
        <w:rPr>
          <w:sz w:val="20"/>
          <w:szCs w:val="20"/>
        </w:rPr>
      </w:pP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>7.1. Стороны подтверждают понимание важности вопроса о конфиденциальности информации, составляющей коммерческую тайну (далее – Конфиденциальная информация).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>7.2. К Конфиденциальной информации относится любая информация, полученная Исполнителем от Заказчика или от Заказчика в соответствии с предметом настоящего Договора в устной и письменной форме, на любых материальных, электронных или иных носителях информации, а также показанная визуально с использованием какого-либо оборудования.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7.3. В течение 5 (пяти) лет </w:t>
      </w:r>
      <w:proofErr w:type="gramStart"/>
      <w:r w:rsidRPr="00EA1DB9">
        <w:rPr>
          <w:sz w:val="20"/>
          <w:szCs w:val="20"/>
        </w:rPr>
        <w:t>с даты заключения</w:t>
      </w:r>
      <w:proofErr w:type="gramEnd"/>
      <w:r w:rsidRPr="00EA1DB9">
        <w:rPr>
          <w:sz w:val="20"/>
          <w:szCs w:val="20"/>
        </w:rPr>
        <w:t xml:space="preserve"> настоящего Договора Исполнитель не будет разглашать полученную от Заказчика или от Заказчика Конфиденциальную информацию согласно оформленному списку какому-либо другому лицу, предприятию, организации и не будет использовать эту информацию для своей собственной выгоды, за исключением цели, определенной предметом настоящего Договора.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>7.4. Исполнитель будет соблюдать столь же высокую степень секретности во избежание разглашения или использования этой информации, какую Исполнитель соблюдал бы в разумной степени в отношении своей собственной Конфиденциальной информации.</w:t>
      </w:r>
    </w:p>
    <w:p w:rsidR="00CF353F" w:rsidRPr="00EA1DB9" w:rsidRDefault="00CF353F" w:rsidP="00CF353F">
      <w:pPr>
        <w:jc w:val="both"/>
        <w:rPr>
          <w:sz w:val="20"/>
          <w:szCs w:val="20"/>
        </w:rPr>
      </w:pPr>
      <w:r w:rsidRPr="00EA1DB9">
        <w:rPr>
          <w:sz w:val="20"/>
          <w:szCs w:val="20"/>
        </w:rPr>
        <w:t xml:space="preserve">7.5. Для обеспечения сохранности Конфиденциальной информации Стороны обязаны принять меры для хранения Конфиденциальной информации в местах, недоступных для третьих лиц. </w:t>
      </w:r>
    </w:p>
    <w:p w:rsidR="00CF353F" w:rsidRPr="00EA1DB9" w:rsidRDefault="00CF353F" w:rsidP="00CF353F">
      <w:pPr>
        <w:shd w:val="clear" w:color="auto" w:fill="FFFFFF"/>
        <w:tabs>
          <w:tab w:val="left" w:pos="2530"/>
        </w:tabs>
        <w:ind w:left="360"/>
        <w:jc w:val="center"/>
        <w:rPr>
          <w:b/>
          <w:bCs/>
          <w:spacing w:val="1"/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tabs>
          <w:tab w:val="left" w:pos="2530"/>
        </w:tabs>
        <w:ind w:left="360"/>
        <w:jc w:val="center"/>
        <w:rPr>
          <w:b/>
          <w:bCs/>
          <w:spacing w:val="1"/>
          <w:sz w:val="20"/>
          <w:szCs w:val="20"/>
        </w:rPr>
      </w:pPr>
      <w:r w:rsidRPr="00EA1DB9">
        <w:rPr>
          <w:b/>
          <w:bCs/>
          <w:spacing w:val="1"/>
          <w:sz w:val="20"/>
          <w:szCs w:val="20"/>
        </w:rPr>
        <w:t>8. ПОРЯДОК РАЗРЕШЕНИЯ СПОРОВ</w:t>
      </w:r>
    </w:p>
    <w:p w:rsidR="00E07D67" w:rsidRPr="00EA1DB9" w:rsidRDefault="00E07D67" w:rsidP="00CF353F">
      <w:pPr>
        <w:shd w:val="clear" w:color="auto" w:fill="FFFFFF"/>
        <w:jc w:val="both"/>
        <w:rPr>
          <w:spacing w:val="7"/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jc w:val="both"/>
        <w:rPr>
          <w:sz w:val="20"/>
          <w:szCs w:val="20"/>
        </w:rPr>
      </w:pPr>
      <w:r w:rsidRPr="00EA1DB9">
        <w:rPr>
          <w:spacing w:val="7"/>
          <w:sz w:val="20"/>
          <w:szCs w:val="20"/>
        </w:rPr>
        <w:t xml:space="preserve">8.1. Споры и разногласия, которые могут возникать при исполнении настоящего </w:t>
      </w:r>
      <w:r w:rsidRPr="00EA1DB9">
        <w:rPr>
          <w:spacing w:val="1"/>
          <w:sz w:val="20"/>
          <w:szCs w:val="20"/>
        </w:rPr>
        <w:t>Договора, будут по возможности разрешаться путем переговоров между сторонами.</w:t>
      </w:r>
    </w:p>
    <w:p w:rsidR="00CF353F" w:rsidRPr="00EA1DB9" w:rsidRDefault="00CF353F" w:rsidP="00CF353F">
      <w:pPr>
        <w:shd w:val="clear" w:color="auto" w:fill="FFFFFF"/>
        <w:jc w:val="both"/>
        <w:rPr>
          <w:sz w:val="20"/>
          <w:szCs w:val="20"/>
        </w:rPr>
      </w:pPr>
      <w:r w:rsidRPr="00EA1DB9">
        <w:rPr>
          <w:spacing w:val="1"/>
          <w:sz w:val="20"/>
          <w:szCs w:val="20"/>
        </w:rPr>
        <w:t xml:space="preserve">8.2. В случае невозможности разрешения споров путем переговоров стороны </w:t>
      </w:r>
      <w:r w:rsidRPr="00EA1DB9">
        <w:rPr>
          <w:sz w:val="20"/>
          <w:szCs w:val="20"/>
        </w:rPr>
        <w:t>передают их на рассмотрение в арбитражный суд.</w:t>
      </w:r>
    </w:p>
    <w:p w:rsidR="004369E8" w:rsidRPr="00EA1DB9" w:rsidRDefault="004369E8" w:rsidP="00CF353F">
      <w:pPr>
        <w:shd w:val="clear" w:color="auto" w:fill="FFFFFF"/>
        <w:tabs>
          <w:tab w:val="left" w:pos="2530"/>
        </w:tabs>
        <w:jc w:val="center"/>
        <w:rPr>
          <w:b/>
          <w:bCs/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tabs>
          <w:tab w:val="left" w:pos="2530"/>
        </w:tabs>
        <w:jc w:val="center"/>
        <w:rPr>
          <w:b/>
          <w:bCs/>
          <w:sz w:val="20"/>
          <w:szCs w:val="20"/>
        </w:rPr>
      </w:pPr>
      <w:r w:rsidRPr="00EA1DB9">
        <w:rPr>
          <w:b/>
          <w:bCs/>
          <w:sz w:val="20"/>
          <w:szCs w:val="20"/>
        </w:rPr>
        <w:t>9. ЗАКЛЮЧИТЕЛЬНЫЕ ПОЛОЖЕНИЯ</w:t>
      </w:r>
    </w:p>
    <w:p w:rsidR="004369E8" w:rsidRPr="00EA1DB9" w:rsidRDefault="004369E8" w:rsidP="00CF353F">
      <w:pPr>
        <w:shd w:val="clear" w:color="auto" w:fill="FFFFFF"/>
        <w:tabs>
          <w:tab w:val="left" w:pos="1205"/>
        </w:tabs>
        <w:jc w:val="both"/>
        <w:rPr>
          <w:spacing w:val="-6"/>
          <w:sz w:val="20"/>
          <w:szCs w:val="20"/>
        </w:rPr>
      </w:pPr>
    </w:p>
    <w:p w:rsidR="00CF353F" w:rsidRPr="00EA1DB9" w:rsidRDefault="00CF353F" w:rsidP="00CF353F">
      <w:pPr>
        <w:shd w:val="clear" w:color="auto" w:fill="FFFFFF"/>
        <w:tabs>
          <w:tab w:val="left" w:pos="1205"/>
        </w:tabs>
        <w:jc w:val="both"/>
        <w:rPr>
          <w:sz w:val="20"/>
          <w:szCs w:val="20"/>
        </w:rPr>
      </w:pPr>
      <w:r w:rsidRPr="00EA1DB9">
        <w:rPr>
          <w:spacing w:val="-6"/>
          <w:sz w:val="20"/>
          <w:szCs w:val="20"/>
        </w:rPr>
        <w:t>9.1.</w:t>
      </w:r>
      <w:r w:rsidRPr="00EA1DB9">
        <w:rPr>
          <w:sz w:val="20"/>
          <w:szCs w:val="20"/>
        </w:rPr>
        <w:t xml:space="preserve"> </w:t>
      </w:r>
      <w:r w:rsidRPr="00EA1DB9">
        <w:rPr>
          <w:spacing w:val="5"/>
          <w:sz w:val="20"/>
          <w:szCs w:val="20"/>
        </w:rPr>
        <w:t xml:space="preserve">Настоящий Договор вступает в силу с </w:t>
      </w:r>
      <w:r w:rsidRPr="00EA1DB9">
        <w:rPr>
          <w:sz w:val="20"/>
          <w:szCs w:val="20"/>
        </w:rPr>
        <w:t>момента подписания и действует до полного исполнения сторонами взятых на себя обязательств. Стороны не вправе уступать свои права и обязанности по настоящему договору без получения письменного согласия другой Стороны.</w:t>
      </w:r>
    </w:p>
    <w:p w:rsidR="00CF353F" w:rsidRPr="00EA1DB9" w:rsidRDefault="00CF353F" w:rsidP="00CF353F">
      <w:pPr>
        <w:shd w:val="clear" w:color="auto" w:fill="FFFFFF"/>
        <w:tabs>
          <w:tab w:val="left" w:pos="1450"/>
        </w:tabs>
        <w:jc w:val="both"/>
        <w:rPr>
          <w:spacing w:val="1"/>
          <w:sz w:val="20"/>
          <w:szCs w:val="20"/>
        </w:rPr>
      </w:pPr>
      <w:r w:rsidRPr="00EA1DB9">
        <w:rPr>
          <w:spacing w:val="-6"/>
          <w:sz w:val="20"/>
          <w:szCs w:val="20"/>
        </w:rPr>
        <w:t xml:space="preserve">9.2. </w:t>
      </w:r>
      <w:r w:rsidRPr="00EA1DB9">
        <w:rPr>
          <w:spacing w:val="3"/>
          <w:sz w:val="20"/>
          <w:szCs w:val="20"/>
        </w:rPr>
        <w:t xml:space="preserve">Все изменения и дополнения к настоящему договору считаются </w:t>
      </w:r>
      <w:r w:rsidRPr="00EA1DB9">
        <w:rPr>
          <w:spacing w:val="4"/>
          <w:sz w:val="20"/>
          <w:szCs w:val="20"/>
        </w:rPr>
        <w:t xml:space="preserve">действительными, только если они составлены в письменной форме и подписаны </w:t>
      </w:r>
      <w:r w:rsidRPr="00EA1DB9">
        <w:rPr>
          <w:spacing w:val="1"/>
          <w:sz w:val="20"/>
          <w:szCs w:val="20"/>
        </w:rPr>
        <w:t>уполномоченными представителями сторон.</w:t>
      </w:r>
    </w:p>
    <w:p w:rsidR="00CF353F" w:rsidRPr="00EA1DB9" w:rsidRDefault="00CF353F" w:rsidP="00CF353F">
      <w:pPr>
        <w:shd w:val="clear" w:color="auto" w:fill="FFFFFF"/>
        <w:tabs>
          <w:tab w:val="left" w:pos="1450"/>
        </w:tabs>
        <w:jc w:val="both"/>
        <w:rPr>
          <w:spacing w:val="3"/>
          <w:sz w:val="20"/>
          <w:szCs w:val="20"/>
        </w:rPr>
      </w:pPr>
      <w:r w:rsidRPr="00EA1DB9">
        <w:rPr>
          <w:sz w:val="20"/>
          <w:szCs w:val="20"/>
        </w:rPr>
        <w:t xml:space="preserve">9.3. </w:t>
      </w:r>
      <w:r w:rsidRPr="00EA1DB9">
        <w:rPr>
          <w:spacing w:val="3"/>
          <w:sz w:val="20"/>
          <w:szCs w:val="20"/>
        </w:rPr>
        <w:t xml:space="preserve">При изменении банковских реквизитов Подрядчик обязан в 5-ти </w:t>
      </w:r>
      <w:proofErr w:type="spellStart"/>
      <w:r w:rsidRPr="00EA1DB9">
        <w:rPr>
          <w:spacing w:val="3"/>
          <w:sz w:val="20"/>
          <w:szCs w:val="20"/>
        </w:rPr>
        <w:t>дневный</w:t>
      </w:r>
      <w:proofErr w:type="spellEnd"/>
      <w:r w:rsidRPr="00EA1DB9">
        <w:rPr>
          <w:spacing w:val="3"/>
          <w:sz w:val="20"/>
          <w:szCs w:val="20"/>
        </w:rPr>
        <w:t xml:space="preserve"> срок письменно уведомить об этом Заказчика. В случае не уведомления или несвоевременного уведомления </w:t>
      </w:r>
      <w:r w:rsidRPr="00EA1DB9">
        <w:rPr>
          <w:spacing w:val="3"/>
          <w:sz w:val="20"/>
          <w:szCs w:val="20"/>
        </w:rPr>
        <w:lastRenderedPageBreak/>
        <w:t>Заказчика, Заказчик не несет ответственность за возникшие в связи с этим неблагоприятные последствия.</w:t>
      </w:r>
    </w:p>
    <w:p w:rsidR="00CF353F" w:rsidRPr="00EA1DB9" w:rsidRDefault="00CF353F" w:rsidP="00CF353F">
      <w:pPr>
        <w:shd w:val="clear" w:color="auto" w:fill="FFFFFF"/>
        <w:tabs>
          <w:tab w:val="left" w:pos="1450"/>
        </w:tabs>
        <w:jc w:val="both"/>
        <w:rPr>
          <w:spacing w:val="3"/>
          <w:sz w:val="20"/>
          <w:szCs w:val="20"/>
        </w:rPr>
      </w:pPr>
      <w:r w:rsidRPr="00EA1DB9">
        <w:rPr>
          <w:sz w:val="20"/>
          <w:szCs w:val="20"/>
        </w:rPr>
        <w:t>9.4. Пролонгация Договора допускается с письменного согласия сторон.</w:t>
      </w:r>
    </w:p>
    <w:p w:rsidR="00CF353F" w:rsidRPr="00EA1DB9" w:rsidRDefault="00CF353F" w:rsidP="00CF353F">
      <w:pPr>
        <w:shd w:val="clear" w:color="auto" w:fill="FFFFFF"/>
        <w:tabs>
          <w:tab w:val="left" w:pos="1176"/>
        </w:tabs>
        <w:jc w:val="both"/>
        <w:rPr>
          <w:spacing w:val="-6"/>
          <w:sz w:val="20"/>
          <w:szCs w:val="20"/>
        </w:rPr>
      </w:pPr>
      <w:r w:rsidRPr="00EA1DB9">
        <w:rPr>
          <w:spacing w:val="-1"/>
          <w:sz w:val="20"/>
          <w:szCs w:val="20"/>
        </w:rPr>
        <w:t>9.5. К настоящему договору прилагаются и являются его неотъемлемой частью:</w:t>
      </w:r>
    </w:p>
    <w:p w:rsidR="00CF353F" w:rsidRPr="00EA1DB9" w:rsidRDefault="00CF353F" w:rsidP="00CF353F">
      <w:pPr>
        <w:numPr>
          <w:ilvl w:val="0"/>
          <w:numId w:val="2"/>
        </w:numPr>
        <w:shd w:val="clear" w:color="auto" w:fill="FFFFFF"/>
        <w:tabs>
          <w:tab w:val="left" w:pos="1176"/>
        </w:tabs>
        <w:jc w:val="both"/>
        <w:rPr>
          <w:spacing w:val="-1"/>
          <w:sz w:val="20"/>
          <w:szCs w:val="20"/>
        </w:rPr>
      </w:pPr>
      <w:r w:rsidRPr="00EA1DB9">
        <w:rPr>
          <w:spacing w:val="-1"/>
          <w:sz w:val="20"/>
          <w:szCs w:val="20"/>
        </w:rPr>
        <w:t>Техническ</w:t>
      </w:r>
      <w:r w:rsidR="00F7105E" w:rsidRPr="00EA1DB9">
        <w:rPr>
          <w:spacing w:val="-1"/>
          <w:sz w:val="20"/>
          <w:szCs w:val="20"/>
        </w:rPr>
        <w:t>о</w:t>
      </w:r>
      <w:r w:rsidRPr="00EA1DB9">
        <w:rPr>
          <w:spacing w:val="-1"/>
          <w:sz w:val="20"/>
          <w:szCs w:val="20"/>
        </w:rPr>
        <w:t>е задани</w:t>
      </w:r>
      <w:r w:rsidR="00F7105E" w:rsidRPr="00EA1DB9">
        <w:rPr>
          <w:spacing w:val="-1"/>
          <w:sz w:val="20"/>
          <w:szCs w:val="20"/>
        </w:rPr>
        <w:t>е</w:t>
      </w:r>
      <w:r w:rsidR="00986F03" w:rsidRPr="00EA1DB9">
        <w:rPr>
          <w:spacing w:val="-1"/>
          <w:sz w:val="20"/>
          <w:szCs w:val="20"/>
        </w:rPr>
        <w:t xml:space="preserve"> </w:t>
      </w:r>
      <w:r w:rsidR="00B87559" w:rsidRPr="00EA1DB9">
        <w:rPr>
          <w:spacing w:val="-1"/>
          <w:sz w:val="20"/>
          <w:szCs w:val="20"/>
        </w:rPr>
        <w:t xml:space="preserve">на разработку ПД </w:t>
      </w:r>
      <w:r w:rsidR="00986F03" w:rsidRPr="00EA1DB9">
        <w:rPr>
          <w:spacing w:val="-1"/>
          <w:sz w:val="20"/>
          <w:szCs w:val="20"/>
        </w:rPr>
        <w:t xml:space="preserve">(разведочная скважина №20) </w:t>
      </w:r>
      <w:r w:rsidRPr="00EA1DB9">
        <w:rPr>
          <w:spacing w:val="-1"/>
          <w:sz w:val="20"/>
          <w:szCs w:val="20"/>
        </w:rPr>
        <w:t>(Приложение № 1).</w:t>
      </w:r>
    </w:p>
    <w:p w:rsidR="00986F03" w:rsidRPr="00EA1DB9" w:rsidRDefault="00986F03" w:rsidP="00986F03">
      <w:pPr>
        <w:numPr>
          <w:ilvl w:val="0"/>
          <w:numId w:val="2"/>
        </w:numPr>
        <w:shd w:val="clear" w:color="auto" w:fill="FFFFFF"/>
        <w:tabs>
          <w:tab w:val="left" w:pos="1176"/>
        </w:tabs>
        <w:jc w:val="both"/>
        <w:rPr>
          <w:spacing w:val="-1"/>
          <w:sz w:val="20"/>
          <w:szCs w:val="20"/>
        </w:rPr>
      </w:pPr>
      <w:r w:rsidRPr="00EA1DB9">
        <w:rPr>
          <w:spacing w:val="-1"/>
          <w:sz w:val="20"/>
          <w:szCs w:val="20"/>
        </w:rPr>
        <w:t xml:space="preserve">Техническое задание </w:t>
      </w:r>
      <w:r w:rsidR="00B87559" w:rsidRPr="00EA1DB9">
        <w:rPr>
          <w:spacing w:val="-1"/>
          <w:sz w:val="20"/>
          <w:szCs w:val="20"/>
        </w:rPr>
        <w:t xml:space="preserve">на разработку ПД </w:t>
      </w:r>
      <w:r w:rsidRPr="00EA1DB9">
        <w:rPr>
          <w:spacing w:val="-1"/>
          <w:sz w:val="20"/>
          <w:szCs w:val="20"/>
        </w:rPr>
        <w:t>(поисковая скважина №19) (Приложение № 2).</w:t>
      </w:r>
    </w:p>
    <w:p w:rsidR="00986F03" w:rsidRPr="00EA1DB9" w:rsidRDefault="00986F03" w:rsidP="000874C4">
      <w:pPr>
        <w:pStyle w:val="a8"/>
        <w:numPr>
          <w:ilvl w:val="0"/>
          <w:numId w:val="2"/>
        </w:numPr>
        <w:shd w:val="clear" w:color="auto" w:fill="FFFFFF"/>
        <w:tabs>
          <w:tab w:val="left" w:pos="1176"/>
        </w:tabs>
        <w:jc w:val="both"/>
        <w:rPr>
          <w:spacing w:val="-1"/>
          <w:sz w:val="20"/>
          <w:szCs w:val="20"/>
        </w:rPr>
      </w:pPr>
      <w:r w:rsidRPr="00EA1DB9">
        <w:rPr>
          <w:spacing w:val="-1"/>
          <w:sz w:val="20"/>
          <w:szCs w:val="20"/>
        </w:rPr>
        <w:t>Техническое задание на выполнение инженерных изысканий  (Приложение № 3).</w:t>
      </w:r>
    </w:p>
    <w:p w:rsidR="000874C4" w:rsidRPr="00EA1DB9" w:rsidRDefault="00CF353F" w:rsidP="000874C4">
      <w:pPr>
        <w:numPr>
          <w:ilvl w:val="0"/>
          <w:numId w:val="2"/>
        </w:numPr>
        <w:shd w:val="clear" w:color="auto" w:fill="FFFFFF"/>
        <w:tabs>
          <w:tab w:val="left" w:pos="1176"/>
        </w:tabs>
        <w:jc w:val="both"/>
        <w:rPr>
          <w:spacing w:val="-1"/>
          <w:sz w:val="20"/>
          <w:szCs w:val="20"/>
        </w:rPr>
      </w:pPr>
      <w:r w:rsidRPr="00EA1DB9">
        <w:rPr>
          <w:spacing w:val="-1"/>
          <w:sz w:val="20"/>
          <w:szCs w:val="20"/>
        </w:rPr>
        <w:t>Кале</w:t>
      </w:r>
      <w:r w:rsidR="00F7105E" w:rsidRPr="00EA1DB9">
        <w:rPr>
          <w:spacing w:val="-1"/>
          <w:sz w:val="20"/>
          <w:szCs w:val="20"/>
        </w:rPr>
        <w:t xml:space="preserve">ндарный план </w:t>
      </w:r>
      <w:r w:rsidR="000874C4" w:rsidRPr="00EA1DB9">
        <w:rPr>
          <w:spacing w:val="-1"/>
          <w:sz w:val="20"/>
          <w:szCs w:val="20"/>
        </w:rPr>
        <w:t>(разведочная скважина №20) (Приложение № 4).</w:t>
      </w:r>
    </w:p>
    <w:p w:rsidR="000874C4" w:rsidRPr="00EA1DB9" w:rsidRDefault="000874C4" w:rsidP="00FF3CAC">
      <w:pPr>
        <w:numPr>
          <w:ilvl w:val="0"/>
          <w:numId w:val="2"/>
        </w:numPr>
        <w:shd w:val="clear" w:color="auto" w:fill="FFFFFF"/>
        <w:tabs>
          <w:tab w:val="left" w:pos="1176"/>
        </w:tabs>
        <w:jc w:val="both"/>
        <w:rPr>
          <w:spacing w:val="-1"/>
          <w:sz w:val="20"/>
          <w:szCs w:val="20"/>
        </w:rPr>
      </w:pPr>
      <w:r w:rsidRPr="00EA1DB9">
        <w:rPr>
          <w:spacing w:val="-1"/>
          <w:sz w:val="20"/>
          <w:szCs w:val="20"/>
        </w:rPr>
        <w:t>Календарный план (поисковая скважина №19) (Приложение № 5).</w:t>
      </w:r>
    </w:p>
    <w:p w:rsidR="00CF353F" w:rsidRPr="00EA1DB9" w:rsidRDefault="00CF353F" w:rsidP="00CF353F">
      <w:pPr>
        <w:numPr>
          <w:ilvl w:val="0"/>
          <w:numId w:val="2"/>
        </w:numPr>
        <w:shd w:val="clear" w:color="auto" w:fill="FFFFFF"/>
        <w:tabs>
          <w:tab w:val="left" w:pos="1176"/>
        </w:tabs>
        <w:jc w:val="both"/>
        <w:rPr>
          <w:spacing w:val="-6"/>
          <w:sz w:val="20"/>
          <w:szCs w:val="20"/>
        </w:rPr>
      </w:pPr>
      <w:r w:rsidRPr="00EA1DB9">
        <w:rPr>
          <w:spacing w:val="-1"/>
          <w:sz w:val="20"/>
          <w:szCs w:val="20"/>
        </w:rPr>
        <w:t xml:space="preserve">Протокол соглашения о договорной цене (Приложение № </w:t>
      </w:r>
      <w:r w:rsidR="00FF3CAC" w:rsidRPr="00EA1DB9">
        <w:rPr>
          <w:spacing w:val="-1"/>
          <w:sz w:val="20"/>
          <w:szCs w:val="20"/>
        </w:rPr>
        <w:t>6</w:t>
      </w:r>
      <w:r w:rsidRPr="00EA1DB9">
        <w:rPr>
          <w:spacing w:val="-1"/>
          <w:sz w:val="20"/>
          <w:szCs w:val="20"/>
        </w:rPr>
        <w:t>).</w:t>
      </w:r>
    </w:p>
    <w:p w:rsidR="00CF353F" w:rsidRPr="00EA1DB9" w:rsidRDefault="00CF353F" w:rsidP="00CF353F">
      <w:pPr>
        <w:shd w:val="clear" w:color="auto" w:fill="FFFFFF"/>
        <w:tabs>
          <w:tab w:val="left" w:pos="1176"/>
        </w:tabs>
        <w:jc w:val="both"/>
        <w:rPr>
          <w:spacing w:val="1"/>
          <w:sz w:val="20"/>
          <w:szCs w:val="20"/>
        </w:rPr>
      </w:pPr>
      <w:r w:rsidRPr="00EA1DB9">
        <w:rPr>
          <w:sz w:val="20"/>
          <w:szCs w:val="20"/>
        </w:rPr>
        <w:t xml:space="preserve">9.6. Настоящий Договор составлен и подписан в двух идентичных экземплярах, </w:t>
      </w:r>
      <w:r w:rsidRPr="00EA1DB9">
        <w:rPr>
          <w:spacing w:val="1"/>
          <w:sz w:val="20"/>
          <w:szCs w:val="20"/>
        </w:rPr>
        <w:t>имеющих одинаковую юридическую силу, по одному для каждой из сторон.</w:t>
      </w:r>
    </w:p>
    <w:p w:rsidR="00CF353F" w:rsidRPr="00EA1DB9" w:rsidRDefault="00CF353F" w:rsidP="00CF353F">
      <w:pPr>
        <w:shd w:val="clear" w:color="auto" w:fill="FFFFFF"/>
        <w:tabs>
          <w:tab w:val="left" w:pos="1176"/>
        </w:tabs>
        <w:jc w:val="both"/>
        <w:rPr>
          <w:b/>
          <w:sz w:val="20"/>
          <w:szCs w:val="20"/>
        </w:rPr>
      </w:pPr>
      <w:r w:rsidRPr="00EA1DB9">
        <w:rPr>
          <w:spacing w:val="1"/>
          <w:sz w:val="20"/>
          <w:szCs w:val="20"/>
        </w:rPr>
        <w:t xml:space="preserve">9.7. </w:t>
      </w:r>
      <w:r w:rsidRPr="00EA1DB9">
        <w:rPr>
          <w:sz w:val="20"/>
          <w:szCs w:val="20"/>
        </w:rPr>
        <w:t>Сторонами принимаются к исполнению факсимильные экземпляры договора и документов, связанных с исполнением настоящего договора, они имеют юридическую силу до последующего обмена оригиналами документов.</w:t>
      </w:r>
    </w:p>
    <w:p w:rsidR="004369E8" w:rsidRPr="00EA1DB9" w:rsidRDefault="004369E8" w:rsidP="00CF353F">
      <w:pPr>
        <w:jc w:val="center"/>
        <w:rPr>
          <w:b/>
          <w:sz w:val="20"/>
          <w:szCs w:val="20"/>
        </w:rPr>
      </w:pPr>
    </w:p>
    <w:p w:rsidR="00CF353F" w:rsidRPr="00EA1DB9" w:rsidRDefault="00CF353F" w:rsidP="00CF353F">
      <w:pPr>
        <w:jc w:val="center"/>
        <w:rPr>
          <w:b/>
          <w:sz w:val="20"/>
          <w:szCs w:val="20"/>
        </w:rPr>
      </w:pPr>
      <w:r w:rsidRPr="00EA1DB9">
        <w:rPr>
          <w:b/>
          <w:sz w:val="20"/>
          <w:szCs w:val="20"/>
        </w:rPr>
        <w:t>10. РЕКВИЗИТЫ И ПОДПИСИ СТОРОН</w:t>
      </w:r>
    </w:p>
    <w:p w:rsidR="00CF353F" w:rsidRPr="00EA1DB9" w:rsidRDefault="00CF353F" w:rsidP="00CF353F">
      <w:pPr>
        <w:jc w:val="center"/>
        <w:rPr>
          <w:b/>
          <w:sz w:val="20"/>
          <w:szCs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5103"/>
      </w:tblGrid>
      <w:tr w:rsidR="00CF353F" w:rsidRPr="00EA1DB9" w:rsidTr="00583CC2">
        <w:trPr>
          <w:trHeight w:val="6452"/>
        </w:trPr>
        <w:tc>
          <w:tcPr>
            <w:tcW w:w="4678" w:type="dxa"/>
          </w:tcPr>
          <w:p w:rsidR="00CF353F" w:rsidRPr="00EA1DB9" w:rsidRDefault="00CF353F" w:rsidP="003C1F90">
            <w:pPr>
              <w:rPr>
                <w:b/>
                <w:iCs/>
                <w:smallCaps/>
                <w:sz w:val="20"/>
                <w:szCs w:val="20"/>
              </w:rPr>
            </w:pPr>
            <w:r w:rsidRPr="00EA1DB9">
              <w:rPr>
                <w:b/>
                <w:iCs/>
                <w:smallCaps/>
                <w:sz w:val="20"/>
                <w:szCs w:val="20"/>
              </w:rPr>
              <w:t xml:space="preserve">                             Заказчик:                                                                               </w:t>
            </w:r>
          </w:p>
          <w:p w:rsidR="00CF353F" w:rsidRPr="00EA1DB9" w:rsidRDefault="00CF353F" w:rsidP="003C1F90">
            <w:pPr>
              <w:rPr>
                <w:b/>
                <w:sz w:val="20"/>
                <w:szCs w:val="20"/>
              </w:rPr>
            </w:pPr>
            <w:r w:rsidRPr="00EA1DB9">
              <w:rPr>
                <w:b/>
                <w:sz w:val="20"/>
                <w:szCs w:val="20"/>
              </w:rPr>
              <w:t>ОАО «Якутская топливно-энергетическая компания»</w:t>
            </w:r>
          </w:p>
          <w:p w:rsidR="003C1F90" w:rsidRPr="00EA1DB9" w:rsidRDefault="003C1F90" w:rsidP="003C1F90">
            <w:pPr>
              <w:rPr>
                <w:b/>
                <w:sz w:val="20"/>
                <w:szCs w:val="20"/>
              </w:rPr>
            </w:pPr>
          </w:p>
          <w:p w:rsidR="00CF353F" w:rsidRPr="00EA1DB9" w:rsidRDefault="00CF353F" w:rsidP="003C1F90">
            <w:pPr>
              <w:rPr>
                <w:b/>
                <w:sz w:val="20"/>
                <w:szCs w:val="20"/>
              </w:rPr>
            </w:pPr>
            <w:r w:rsidRPr="00EA1DB9">
              <w:rPr>
                <w:b/>
                <w:sz w:val="20"/>
                <w:szCs w:val="20"/>
              </w:rPr>
              <w:t>Юридический адрес:</w:t>
            </w:r>
          </w:p>
          <w:p w:rsidR="00CF353F" w:rsidRPr="00EA1DB9" w:rsidRDefault="00CF353F" w:rsidP="003C1F90">
            <w:pPr>
              <w:rPr>
                <w:sz w:val="20"/>
                <w:szCs w:val="20"/>
              </w:rPr>
            </w:pPr>
            <w:r w:rsidRPr="00EA1DB9">
              <w:rPr>
                <w:sz w:val="20"/>
                <w:szCs w:val="20"/>
              </w:rPr>
              <w:t>Российская Федерация,</w:t>
            </w:r>
            <w:r w:rsidRPr="00EA1DB9">
              <w:rPr>
                <w:b/>
                <w:sz w:val="20"/>
                <w:szCs w:val="20"/>
              </w:rPr>
              <w:t xml:space="preserve"> </w:t>
            </w:r>
            <w:r w:rsidRPr="00EA1DB9">
              <w:rPr>
                <w:sz w:val="20"/>
                <w:szCs w:val="20"/>
              </w:rPr>
              <w:t xml:space="preserve">678214, Республика Саха (Якутия), Вилюйский улус,  поселок </w:t>
            </w:r>
            <w:proofErr w:type="spellStart"/>
            <w:r w:rsidRPr="00EA1DB9">
              <w:rPr>
                <w:sz w:val="20"/>
                <w:szCs w:val="20"/>
              </w:rPr>
              <w:t>Кысыл</w:t>
            </w:r>
            <w:proofErr w:type="spellEnd"/>
            <w:r w:rsidRPr="00EA1DB9">
              <w:rPr>
                <w:sz w:val="20"/>
                <w:szCs w:val="20"/>
              </w:rPr>
              <w:t>-Сыр, улица Ленина, дом 4</w:t>
            </w:r>
          </w:p>
          <w:p w:rsidR="00CF353F" w:rsidRPr="00EA1DB9" w:rsidRDefault="00CF353F" w:rsidP="003C1F90">
            <w:pPr>
              <w:rPr>
                <w:b/>
                <w:sz w:val="20"/>
                <w:szCs w:val="20"/>
              </w:rPr>
            </w:pPr>
            <w:r w:rsidRPr="00EA1DB9">
              <w:rPr>
                <w:b/>
                <w:sz w:val="20"/>
                <w:szCs w:val="20"/>
              </w:rPr>
              <w:t>Почтовый адрес:</w:t>
            </w:r>
          </w:p>
          <w:p w:rsidR="00CF353F" w:rsidRPr="00EA1DB9" w:rsidRDefault="00CF353F" w:rsidP="003C1F90">
            <w:pPr>
              <w:rPr>
                <w:sz w:val="20"/>
                <w:szCs w:val="20"/>
              </w:rPr>
            </w:pPr>
            <w:r w:rsidRPr="00EA1DB9">
              <w:rPr>
                <w:sz w:val="20"/>
                <w:szCs w:val="20"/>
              </w:rPr>
              <w:t>Российская Федерация, 677015, Республика Саха (Якутия),</w:t>
            </w:r>
          </w:p>
          <w:p w:rsidR="00CF353F" w:rsidRPr="00EA1DB9" w:rsidRDefault="00CF353F" w:rsidP="003C1F90">
            <w:pPr>
              <w:rPr>
                <w:sz w:val="20"/>
                <w:szCs w:val="20"/>
              </w:rPr>
            </w:pPr>
            <w:r w:rsidRPr="00EA1DB9">
              <w:rPr>
                <w:sz w:val="20"/>
                <w:szCs w:val="20"/>
              </w:rPr>
              <w:t xml:space="preserve">город Якутск, улица П. Алексеева, дом 76. </w:t>
            </w:r>
          </w:p>
          <w:p w:rsidR="00B728F4" w:rsidRPr="00EA1DB9" w:rsidRDefault="00CF353F" w:rsidP="003C1F90">
            <w:pPr>
              <w:rPr>
                <w:sz w:val="20"/>
                <w:szCs w:val="20"/>
              </w:rPr>
            </w:pPr>
            <w:r w:rsidRPr="00EA1DB9">
              <w:rPr>
                <w:sz w:val="20"/>
                <w:szCs w:val="20"/>
              </w:rPr>
              <w:t>Факс: (4112) 401-592; телефон: (4112) 401-597</w:t>
            </w:r>
            <w:r w:rsidR="00B728F4" w:rsidRPr="00EA1DB9">
              <w:rPr>
                <w:sz w:val="20"/>
                <w:szCs w:val="20"/>
              </w:rPr>
              <w:t xml:space="preserve">; </w:t>
            </w:r>
          </w:p>
          <w:p w:rsidR="00CF353F" w:rsidRPr="00EA1DB9" w:rsidRDefault="00B728F4" w:rsidP="003C1F90">
            <w:pPr>
              <w:rPr>
                <w:sz w:val="20"/>
                <w:szCs w:val="20"/>
              </w:rPr>
            </w:pPr>
            <w:r w:rsidRPr="00EA1DB9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e</w:t>
            </w: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EA1DB9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mail</w:t>
            </w: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: </w:t>
            </w:r>
            <w:r w:rsidRPr="00EA1DB9">
              <w:rPr>
                <w:sz w:val="20"/>
                <w:szCs w:val="20"/>
                <w:lang w:val="en-US"/>
              </w:rPr>
              <w:t>JSC</w:t>
            </w:r>
            <w:r w:rsidRPr="00EA1DB9">
              <w:rPr>
                <w:sz w:val="20"/>
                <w:szCs w:val="20"/>
              </w:rPr>
              <w:t>-</w:t>
            </w:r>
            <w:r w:rsidRPr="00EA1DB9">
              <w:rPr>
                <w:sz w:val="20"/>
                <w:szCs w:val="20"/>
                <w:lang w:val="en-US"/>
              </w:rPr>
              <w:t>YATEC</w:t>
            </w:r>
            <w:r w:rsidRPr="00EA1DB9">
              <w:rPr>
                <w:sz w:val="20"/>
                <w:szCs w:val="20"/>
              </w:rPr>
              <w:t>@</w:t>
            </w:r>
            <w:proofErr w:type="spellStart"/>
            <w:r w:rsidRPr="00EA1DB9">
              <w:rPr>
                <w:sz w:val="20"/>
                <w:szCs w:val="20"/>
                <w:lang w:val="en-US"/>
              </w:rPr>
              <w:t>yatec</w:t>
            </w:r>
            <w:proofErr w:type="spellEnd"/>
            <w:r w:rsidRPr="00EA1DB9">
              <w:rPr>
                <w:sz w:val="20"/>
                <w:szCs w:val="20"/>
              </w:rPr>
              <w:t>.</w:t>
            </w:r>
            <w:proofErr w:type="spellStart"/>
            <w:r w:rsidRPr="00EA1DB9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EA1DB9">
              <w:rPr>
                <w:sz w:val="20"/>
                <w:szCs w:val="20"/>
              </w:rPr>
              <w:t>,</w:t>
            </w:r>
            <w:r w:rsidR="00CF353F" w:rsidRPr="00EA1DB9">
              <w:rPr>
                <w:sz w:val="20"/>
                <w:szCs w:val="20"/>
              </w:rPr>
              <w:t xml:space="preserve">                                                </w:t>
            </w:r>
          </w:p>
          <w:p w:rsidR="000708FD" w:rsidRPr="00EA1DB9" w:rsidRDefault="000708FD" w:rsidP="000708F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EA1DB9">
              <w:rPr>
                <w:b/>
                <w:color w:val="000000" w:themeColor="text1"/>
                <w:sz w:val="20"/>
                <w:szCs w:val="20"/>
              </w:rPr>
              <w:t>ИНН</w:t>
            </w:r>
            <w:r w:rsidRPr="00EA1DB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A1DB9">
              <w:rPr>
                <w:b/>
                <w:color w:val="000000" w:themeColor="text1"/>
                <w:sz w:val="20"/>
                <w:szCs w:val="20"/>
              </w:rPr>
              <w:t>1435032049; КПП 144950001</w:t>
            </w:r>
          </w:p>
          <w:p w:rsidR="00CF353F" w:rsidRPr="00EA1DB9" w:rsidRDefault="00CF353F" w:rsidP="003C1F90">
            <w:pPr>
              <w:rPr>
                <w:b/>
                <w:sz w:val="20"/>
                <w:szCs w:val="20"/>
              </w:rPr>
            </w:pPr>
            <w:r w:rsidRPr="00EA1DB9">
              <w:rPr>
                <w:b/>
                <w:sz w:val="20"/>
                <w:szCs w:val="20"/>
              </w:rPr>
              <w:t>Банковские реквизиты:</w:t>
            </w:r>
          </w:p>
          <w:p w:rsidR="000708FD" w:rsidRPr="00EA1DB9" w:rsidRDefault="000708FD" w:rsidP="000708FD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A1DB9">
              <w:rPr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EA1DB9">
              <w:rPr>
                <w:color w:val="000000" w:themeColor="text1"/>
                <w:sz w:val="20"/>
                <w:szCs w:val="20"/>
              </w:rPr>
              <w:t>/счёт 40702810976000002979</w:t>
            </w:r>
          </w:p>
          <w:p w:rsidR="000708FD" w:rsidRPr="00EA1DB9" w:rsidRDefault="000708FD" w:rsidP="000708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A1DB9">
              <w:rPr>
                <w:color w:val="000000" w:themeColor="text1"/>
                <w:sz w:val="20"/>
                <w:szCs w:val="20"/>
              </w:rPr>
              <w:t>Якутское отделение №8603</w:t>
            </w:r>
          </w:p>
          <w:p w:rsidR="000708FD" w:rsidRPr="00EA1DB9" w:rsidRDefault="000708FD" w:rsidP="000708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A1DB9">
              <w:rPr>
                <w:color w:val="000000" w:themeColor="text1"/>
                <w:sz w:val="20"/>
                <w:szCs w:val="20"/>
              </w:rPr>
              <w:t>г. Якутск</w:t>
            </w:r>
          </w:p>
          <w:p w:rsidR="000708FD" w:rsidRPr="00EA1DB9" w:rsidRDefault="000708FD" w:rsidP="000708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A1DB9">
              <w:rPr>
                <w:color w:val="000000" w:themeColor="text1"/>
                <w:sz w:val="20"/>
                <w:szCs w:val="20"/>
              </w:rPr>
              <w:t>к/с 30101810400000000609</w:t>
            </w:r>
          </w:p>
          <w:p w:rsidR="000708FD" w:rsidRPr="00EA1DB9" w:rsidRDefault="000708FD" w:rsidP="000708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A1DB9">
              <w:rPr>
                <w:color w:val="000000" w:themeColor="text1"/>
                <w:sz w:val="20"/>
                <w:szCs w:val="20"/>
              </w:rPr>
              <w:t xml:space="preserve">БИК   049805609; </w:t>
            </w:r>
          </w:p>
          <w:p w:rsidR="00CF353F" w:rsidRPr="00EA1DB9" w:rsidRDefault="00CF353F" w:rsidP="003C1F90">
            <w:pPr>
              <w:rPr>
                <w:b/>
                <w:sz w:val="20"/>
                <w:szCs w:val="20"/>
              </w:rPr>
            </w:pPr>
          </w:p>
          <w:p w:rsidR="00CF353F" w:rsidRPr="00EA1DB9" w:rsidRDefault="00CF353F" w:rsidP="004369E8">
            <w:pPr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:rsidR="00CF353F" w:rsidRPr="00EA1DB9" w:rsidRDefault="00CF353F" w:rsidP="003C1F90">
            <w:pPr>
              <w:spacing w:after="120"/>
              <w:rPr>
                <w:b/>
                <w:iCs/>
                <w:smallCaps/>
                <w:sz w:val="20"/>
                <w:szCs w:val="20"/>
              </w:rPr>
            </w:pPr>
            <w:r w:rsidRPr="00EA1DB9">
              <w:rPr>
                <w:b/>
                <w:iCs/>
                <w:smallCaps/>
                <w:sz w:val="20"/>
                <w:szCs w:val="20"/>
              </w:rPr>
              <w:t xml:space="preserve">                              Исполнитель:</w:t>
            </w: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ООО “</w:t>
            </w:r>
            <w:r w:rsidR="004369E8" w:rsidRPr="00EA1DB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__________________________</w:t>
            </w:r>
            <w:r w:rsidRPr="00EA1DB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” </w:t>
            </w: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Юридический адрес:</w:t>
            </w: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Тел.: </w:t>
            </w: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Моб</w:t>
            </w:r>
            <w:proofErr w:type="gramStart"/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ел</w:t>
            </w:r>
            <w:proofErr w:type="spellEnd"/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.:</w:t>
            </w:r>
          </w:p>
          <w:p w:rsidR="004369E8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e</w:t>
            </w: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EA1DB9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mail</w:t>
            </w: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Почтовый адрес:</w:t>
            </w:r>
          </w:p>
          <w:p w:rsidR="004369E8" w:rsidRPr="00EA1DB9" w:rsidRDefault="004369E8" w:rsidP="003C1F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ИНН  </w:t>
            </w:r>
            <w:r w:rsidR="003C1F90"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</w:t>
            </w: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КПП </w:t>
            </w: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ОГРН </w:t>
            </w: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641B0" w:rsidRPr="00EA1DB9" w:rsidRDefault="005641B0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A1DB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Банковские реквизиты:</w:t>
            </w:r>
          </w:p>
          <w:p w:rsidR="003C1F90" w:rsidRPr="00EA1DB9" w:rsidRDefault="003C1F90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0708FD" w:rsidRPr="00EA1DB9" w:rsidRDefault="000708FD" w:rsidP="003C1F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3C1F90" w:rsidRPr="00EA1DB9" w:rsidRDefault="003C1F90" w:rsidP="003C1F90">
            <w:pPr>
              <w:rPr>
                <w:b/>
                <w:sz w:val="20"/>
                <w:szCs w:val="20"/>
              </w:rPr>
            </w:pPr>
            <w:r w:rsidRPr="00EA1D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B728F4" w:rsidRPr="00EA1DB9" w:rsidRDefault="003C1F90" w:rsidP="003C1F90">
            <w:pPr>
              <w:rPr>
                <w:sz w:val="20"/>
                <w:szCs w:val="20"/>
              </w:rPr>
            </w:pPr>
            <w:r w:rsidRPr="00EA1DB9">
              <w:rPr>
                <w:sz w:val="20"/>
                <w:szCs w:val="20"/>
              </w:rPr>
              <w:t xml:space="preserve">                            </w:t>
            </w:r>
          </w:p>
          <w:p w:rsidR="005641B0" w:rsidRPr="00EA1DB9" w:rsidRDefault="00543F07" w:rsidP="00543F07">
            <w:pPr>
              <w:spacing w:after="120"/>
              <w:rPr>
                <w:b/>
                <w:smallCaps/>
                <w:sz w:val="20"/>
                <w:szCs w:val="20"/>
              </w:rPr>
            </w:pPr>
            <w:r w:rsidRPr="00EA1DB9">
              <w:rPr>
                <w:sz w:val="20"/>
                <w:szCs w:val="20"/>
              </w:rPr>
              <w:t xml:space="preserve"> </w:t>
            </w:r>
          </w:p>
        </w:tc>
      </w:tr>
    </w:tbl>
    <w:p w:rsidR="00CF353F" w:rsidRPr="00EA1DB9" w:rsidRDefault="00CF353F" w:rsidP="00CF353F">
      <w:pPr>
        <w:jc w:val="center"/>
        <w:rPr>
          <w:b/>
          <w:sz w:val="20"/>
          <w:szCs w:val="20"/>
        </w:rPr>
      </w:pPr>
    </w:p>
    <w:p w:rsidR="00583CC2" w:rsidRPr="00EA1DB9" w:rsidRDefault="00583CC2" w:rsidP="00CF353F">
      <w:pPr>
        <w:jc w:val="center"/>
        <w:rPr>
          <w:b/>
          <w:sz w:val="20"/>
          <w:szCs w:val="20"/>
        </w:rPr>
      </w:pPr>
    </w:p>
    <w:p w:rsidR="00583CC2" w:rsidRPr="00EA1DB9" w:rsidRDefault="00583CC2" w:rsidP="00CF353F">
      <w:pPr>
        <w:jc w:val="center"/>
        <w:rPr>
          <w:b/>
          <w:sz w:val="20"/>
          <w:szCs w:val="20"/>
        </w:rPr>
      </w:pPr>
    </w:p>
    <w:p w:rsidR="00583CC2" w:rsidRPr="00EA1DB9" w:rsidRDefault="00583CC2" w:rsidP="00CF353F">
      <w:pPr>
        <w:jc w:val="center"/>
        <w:rPr>
          <w:b/>
          <w:sz w:val="20"/>
          <w:szCs w:val="20"/>
        </w:rPr>
      </w:pPr>
    </w:p>
    <w:p w:rsidR="00583CC2" w:rsidRPr="00EA1DB9" w:rsidRDefault="00583CC2" w:rsidP="00583CC2">
      <w:pPr>
        <w:shd w:val="clear" w:color="auto" w:fill="FFFFFF"/>
        <w:tabs>
          <w:tab w:val="left" w:pos="1176"/>
        </w:tabs>
        <w:rPr>
          <w:b/>
          <w:sz w:val="22"/>
          <w:szCs w:val="22"/>
        </w:rPr>
      </w:pPr>
      <w:r w:rsidRPr="00EA1DB9">
        <w:rPr>
          <w:b/>
          <w:sz w:val="22"/>
          <w:szCs w:val="22"/>
        </w:rPr>
        <w:t>От  ЗАКАЗЧИКА</w:t>
      </w:r>
      <w:proofErr w:type="gramStart"/>
      <w:r w:rsidRPr="00EA1DB9">
        <w:rPr>
          <w:b/>
          <w:sz w:val="22"/>
          <w:szCs w:val="22"/>
        </w:rPr>
        <w:tab/>
      </w:r>
      <w:r w:rsidRPr="00EA1DB9">
        <w:rPr>
          <w:b/>
          <w:sz w:val="22"/>
          <w:szCs w:val="22"/>
        </w:rPr>
        <w:tab/>
      </w:r>
      <w:r w:rsidRPr="00EA1DB9">
        <w:rPr>
          <w:b/>
          <w:sz w:val="22"/>
          <w:szCs w:val="22"/>
        </w:rPr>
        <w:tab/>
      </w:r>
      <w:r w:rsidRPr="00EA1DB9">
        <w:rPr>
          <w:b/>
          <w:sz w:val="22"/>
          <w:szCs w:val="22"/>
        </w:rPr>
        <w:tab/>
      </w:r>
      <w:r w:rsidRPr="00EA1DB9">
        <w:rPr>
          <w:b/>
          <w:sz w:val="22"/>
          <w:szCs w:val="22"/>
        </w:rPr>
        <w:tab/>
      </w:r>
      <w:r w:rsidRPr="00EA1DB9">
        <w:rPr>
          <w:b/>
          <w:sz w:val="22"/>
          <w:szCs w:val="22"/>
        </w:rPr>
        <w:tab/>
        <w:t xml:space="preserve">  О</w:t>
      </w:r>
      <w:proofErr w:type="gramEnd"/>
      <w:r w:rsidRPr="00EA1DB9">
        <w:rPr>
          <w:b/>
          <w:sz w:val="22"/>
          <w:szCs w:val="22"/>
        </w:rPr>
        <w:t>т  ИСПОЛНИТЕЛЯ</w:t>
      </w:r>
    </w:p>
    <w:p w:rsidR="00583CC2" w:rsidRPr="00EA1DB9" w:rsidRDefault="00583CC2" w:rsidP="00583CC2">
      <w:pPr>
        <w:rPr>
          <w:sz w:val="22"/>
          <w:szCs w:val="22"/>
        </w:rPr>
      </w:pPr>
      <w:r w:rsidRPr="00EA1DB9">
        <w:rPr>
          <w:sz w:val="22"/>
          <w:szCs w:val="22"/>
        </w:rPr>
        <w:t>Генеральный директор</w:t>
      </w:r>
      <w:r w:rsidRPr="00EA1DB9">
        <w:rPr>
          <w:sz w:val="22"/>
          <w:szCs w:val="22"/>
        </w:rPr>
        <w:tab/>
      </w:r>
      <w:r w:rsidRPr="00EA1DB9">
        <w:rPr>
          <w:sz w:val="22"/>
          <w:szCs w:val="22"/>
        </w:rPr>
        <w:tab/>
      </w:r>
      <w:r w:rsidRPr="00EA1DB9">
        <w:rPr>
          <w:sz w:val="22"/>
          <w:szCs w:val="22"/>
        </w:rPr>
        <w:tab/>
      </w:r>
      <w:r w:rsidRPr="00EA1DB9">
        <w:rPr>
          <w:sz w:val="22"/>
          <w:szCs w:val="22"/>
        </w:rPr>
        <w:tab/>
      </w:r>
      <w:r w:rsidRPr="00EA1DB9">
        <w:rPr>
          <w:sz w:val="22"/>
          <w:szCs w:val="22"/>
        </w:rPr>
        <w:tab/>
        <w:t>Генеральный директор</w:t>
      </w:r>
      <w:r w:rsidRPr="00EA1DB9">
        <w:rPr>
          <w:sz w:val="22"/>
          <w:szCs w:val="22"/>
        </w:rPr>
        <w:tab/>
      </w:r>
    </w:p>
    <w:p w:rsidR="00583CC2" w:rsidRPr="00EA1DB9" w:rsidRDefault="00583CC2" w:rsidP="00583CC2">
      <w:pPr>
        <w:ind w:right="-851"/>
        <w:rPr>
          <w:sz w:val="22"/>
          <w:szCs w:val="22"/>
        </w:rPr>
      </w:pPr>
      <w:r w:rsidRPr="00EA1DB9">
        <w:rPr>
          <w:sz w:val="22"/>
          <w:szCs w:val="22"/>
        </w:rPr>
        <w:t>ОАО «ЯТЭК»</w:t>
      </w:r>
      <w:r w:rsidRPr="00EA1DB9">
        <w:rPr>
          <w:spacing w:val="-3"/>
          <w:sz w:val="22"/>
          <w:szCs w:val="22"/>
        </w:rPr>
        <w:t xml:space="preserve">                                                                          </w:t>
      </w:r>
    </w:p>
    <w:p w:rsidR="00583CC2" w:rsidRPr="00EA1DB9" w:rsidRDefault="00583CC2" w:rsidP="00583CC2">
      <w:pPr>
        <w:ind w:right="-426"/>
        <w:rPr>
          <w:sz w:val="22"/>
          <w:szCs w:val="22"/>
        </w:rPr>
      </w:pPr>
      <w:r w:rsidRPr="00EA1DB9">
        <w:rPr>
          <w:sz w:val="22"/>
          <w:szCs w:val="22"/>
        </w:rPr>
        <w:t xml:space="preserve"> __________________ З. К. Юсупов</w:t>
      </w:r>
      <w:r w:rsidRPr="00EA1DB9">
        <w:rPr>
          <w:sz w:val="22"/>
          <w:szCs w:val="22"/>
        </w:rPr>
        <w:tab/>
        <w:t xml:space="preserve">  </w:t>
      </w:r>
      <w:r w:rsidRPr="00EA1DB9">
        <w:rPr>
          <w:sz w:val="22"/>
          <w:szCs w:val="22"/>
        </w:rPr>
        <w:tab/>
        <w:t xml:space="preserve">               </w:t>
      </w:r>
      <w:r w:rsidR="004A5579" w:rsidRPr="00EA1DB9">
        <w:rPr>
          <w:sz w:val="22"/>
          <w:szCs w:val="22"/>
        </w:rPr>
        <w:t xml:space="preserve">            </w:t>
      </w:r>
      <w:r w:rsidRPr="00EA1DB9">
        <w:rPr>
          <w:sz w:val="22"/>
          <w:szCs w:val="22"/>
        </w:rPr>
        <w:t xml:space="preserve">_________________ </w:t>
      </w:r>
    </w:p>
    <w:p w:rsidR="00583CC2" w:rsidRPr="00EA1DB9" w:rsidRDefault="00583CC2" w:rsidP="00583CC2">
      <w:pPr>
        <w:tabs>
          <w:tab w:val="left" w:pos="1771"/>
          <w:tab w:val="left" w:pos="5103"/>
        </w:tabs>
        <w:autoSpaceDE w:val="0"/>
        <w:autoSpaceDN w:val="0"/>
        <w:rPr>
          <w:sz w:val="22"/>
          <w:szCs w:val="22"/>
        </w:rPr>
      </w:pPr>
      <w:r w:rsidRPr="00EA1DB9">
        <w:rPr>
          <w:sz w:val="22"/>
          <w:szCs w:val="22"/>
        </w:rPr>
        <w:t xml:space="preserve">«___»_____________ 2014г.                           </w:t>
      </w:r>
      <w:r w:rsidRPr="00EA1DB9">
        <w:rPr>
          <w:sz w:val="22"/>
          <w:szCs w:val="22"/>
        </w:rPr>
        <w:tab/>
        <w:t xml:space="preserve">            «___»____________ 2014г</w:t>
      </w:r>
    </w:p>
    <w:p w:rsidR="00583CC2" w:rsidRPr="00FA4037" w:rsidRDefault="00583CC2" w:rsidP="00583CC2">
      <w:pPr>
        <w:tabs>
          <w:tab w:val="left" w:pos="-284"/>
          <w:tab w:val="left" w:pos="5387"/>
        </w:tabs>
        <w:autoSpaceDE w:val="0"/>
        <w:autoSpaceDN w:val="0"/>
        <w:ind w:left="-426"/>
        <w:jc w:val="center"/>
        <w:rPr>
          <w:sz w:val="22"/>
          <w:szCs w:val="22"/>
        </w:rPr>
      </w:pPr>
      <w:r w:rsidRPr="00EA1DB9">
        <w:rPr>
          <w:sz w:val="22"/>
          <w:szCs w:val="22"/>
        </w:rPr>
        <w:t>МП</w:t>
      </w:r>
      <w:r w:rsidRPr="00EA1DB9">
        <w:rPr>
          <w:sz w:val="22"/>
          <w:szCs w:val="22"/>
        </w:rPr>
        <w:tab/>
      </w:r>
      <w:proofErr w:type="spellStart"/>
      <w:proofErr w:type="gramStart"/>
      <w:r w:rsidRPr="00EA1DB9">
        <w:rPr>
          <w:sz w:val="22"/>
          <w:szCs w:val="22"/>
        </w:rPr>
        <w:t>МП</w:t>
      </w:r>
      <w:proofErr w:type="spellEnd"/>
      <w:proofErr w:type="gramEnd"/>
    </w:p>
    <w:p w:rsidR="00583CC2" w:rsidRDefault="00583CC2" w:rsidP="00583CC2">
      <w:pPr>
        <w:rPr>
          <w:b/>
          <w:sz w:val="20"/>
          <w:szCs w:val="20"/>
        </w:rPr>
      </w:pPr>
    </w:p>
    <w:p w:rsidR="00CF353F" w:rsidRPr="00986F03" w:rsidRDefault="00CF353F" w:rsidP="00C979D9">
      <w:pPr>
        <w:pageBreakBefore/>
        <w:suppressAutoHyphens/>
        <w:ind w:left="4533" w:right="-709" w:firstLine="423"/>
        <w:jc w:val="center"/>
        <w:rPr>
          <w:sz w:val="22"/>
          <w:szCs w:val="22"/>
        </w:rPr>
      </w:pPr>
      <w:r w:rsidRPr="00986F03">
        <w:rPr>
          <w:sz w:val="22"/>
          <w:szCs w:val="22"/>
        </w:rPr>
        <w:lastRenderedPageBreak/>
        <w:t>Приложение №1</w:t>
      </w:r>
    </w:p>
    <w:p w:rsidR="00CF353F" w:rsidRPr="00986F03" w:rsidRDefault="00CF353F" w:rsidP="00C979D9">
      <w:pPr>
        <w:keepNext/>
        <w:suppressAutoHyphens/>
        <w:ind w:left="3540" w:right="426" w:firstLine="708"/>
        <w:jc w:val="center"/>
        <w:outlineLvl w:val="2"/>
        <w:rPr>
          <w:bCs/>
          <w:sz w:val="22"/>
          <w:szCs w:val="22"/>
        </w:rPr>
      </w:pPr>
      <w:r w:rsidRPr="00986F03">
        <w:rPr>
          <w:bCs/>
          <w:sz w:val="22"/>
          <w:szCs w:val="22"/>
        </w:rPr>
        <w:t>к договору №</w:t>
      </w:r>
      <w:r w:rsidR="00C979D9" w:rsidRPr="00986F03">
        <w:rPr>
          <w:bCs/>
          <w:sz w:val="22"/>
          <w:szCs w:val="22"/>
        </w:rPr>
        <w:t>__ «__» _______2014г.</w:t>
      </w:r>
    </w:p>
    <w:tbl>
      <w:tblPr>
        <w:tblpPr w:leftFromText="180" w:rightFromText="180" w:vertAnchor="text" w:horzAnchor="margin" w:tblpX="149" w:tblpY="442"/>
        <w:tblW w:w="13434" w:type="dxa"/>
        <w:tblLook w:val="01E0" w:firstRow="1" w:lastRow="1" w:firstColumn="1" w:lastColumn="1" w:noHBand="0" w:noVBand="0"/>
      </w:tblPr>
      <w:tblGrid>
        <w:gridCol w:w="9039"/>
        <w:gridCol w:w="4395"/>
      </w:tblGrid>
      <w:tr w:rsidR="00CF353F" w:rsidRPr="00986F03" w:rsidTr="0072566F">
        <w:trPr>
          <w:trHeight w:val="2263"/>
        </w:trPr>
        <w:tc>
          <w:tcPr>
            <w:tcW w:w="9039" w:type="dxa"/>
          </w:tcPr>
          <w:p w:rsidR="00CF353F" w:rsidRPr="00986F03" w:rsidRDefault="00CF353F" w:rsidP="00046C22">
            <w:pPr>
              <w:tabs>
                <w:tab w:val="left" w:pos="13325"/>
              </w:tabs>
              <w:ind w:left="33" w:right="34" w:firstLine="142"/>
              <w:jc w:val="both"/>
              <w:rPr>
                <w:b/>
                <w:sz w:val="22"/>
                <w:szCs w:val="22"/>
              </w:rPr>
            </w:pPr>
            <w:r w:rsidRPr="00986F03">
              <w:rPr>
                <w:b/>
                <w:bCs/>
                <w:sz w:val="22"/>
                <w:szCs w:val="22"/>
              </w:rPr>
              <w:t xml:space="preserve">СОГЛАСОВАНО                                                                          </w:t>
            </w:r>
            <w:r w:rsidRPr="00986F03">
              <w:rPr>
                <w:b/>
                <w:sz w:val="22"/>
                <w:szCs w:val="22"/>
              </w:rPr>
              <w:t xml:space="preserve"> УТВЕРЖДАЮ</w:t>
            </w:r>
          </w:p>
          <w:p w:rsidR="00CF353F" w:rsidRPr="00986F03" w:rsidRDefault="00CF353F" w:rsidP="00B75036">
            <w:pPr>
              <w:tabs>
                <w:tab w:val="left" w:pos="13325"/>
              </w:tabs>
              <w:rPr>
                <w:sz w:val="22"/>
                <w:szCs w:val="22"/>
              </w:rPr>
            </w:pPr>
            <w:r w:rsidRPr="00986F03">
              <w:rPr>
                <w:sz w:val="22"/>
                <w:szCs w:val="22"/>
              </w:rPr>
              <w:t xml:space="preserve">Исполнитель:              </w:t>
            </w:r>
            <w:r w:rsidR="00235FE3" w:rsidRPr="00986F03">
              <w:rPr>
                <w:sz w:val="22"/>
                <w:szCs w:val="22"/>
              </w:rPr>
              <w:t xml:space="preserve">  </w:t>
            </w:r>
            <w:r w:rsidR="00B75036">
              <w:rPr>
                <w:sz w:val="22"/>
                <w:szCs w:val="22"/>
              </w:rPr>
              <w:t xml:space="preserve">                                                                 </w:t>
            </w:r>
            <w:r w:rsidR="00235FE3" w:rsidRPr="00986F03">
              <w:rPr>
                <w:sz w:val="22"/>
                <w:szCs w:val="22"/>
              </w:rPr>
              <w:t>Заказчик:</w:t>
            </w:r>
            <w:r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="00235FE3"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</w:t>
            </w:r>
            <w:r w:rsidR="00AE2A12" w:rsidRPr="00986F03">
              <w:rPr>
                <w:sz w:val="22"/>
                <w:szCs w:val="22"/>
              </w:rPr>
              <w:t xml:space="preserve">     </w:t>
            </w:r>
            <w:r w:rsidR="00B61983" w:rsidRPr="00986F03">
              <w:rPr>
                <w:sz w:val="22"/>
                <w:szCs w:val="22"/>
              </w:rPr>
              <w:t xml:space="preserve">         Генеральный директор                                                                 </w:t>
            </w:r>
            <w:r w:rsidRPr="00986F03">
              <w:rPr>
                <w:sz w:val="22"/>
                <w:szCs w:val="22"/>
              </w:rPr>
              <w:t>Технический директор</w:t>
            </w:r>
          </w:p>
          <w:p w:rsidR="00CF353F" w:rsidRPr="00986F03" w:rsidRDefault="00B75036" w:rsidP="00B61983">
            <w:pPr>
              <w:tabs>
                <w:tab w:val="left" w:pos="13325"/>
              </w:tabs>
              <w:ind w:left="33" w:right="34" w:hanging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</w:t>
            </w:r>
            <w:r w:rsidR="00CF353F" w:rsidRPr="00986F03">
              <w:rPr>
                <w:sz w:val="22"/>
                <w:szCs w:val="22"/>
              </w:rPr>
              <w:t>ОАО «ЯТЭК»</w:t>
            </w:r>
          </w:p>
          <w:p w:rsidR="0072566F" w:rsidRPr="00986F03" w:rsidRDefault="00CF353F" w:rsidP="0084372B">
            <w:pPr>
              <w:tabs>
                <w:tab w:val="left" w:pos="13325"/>
              </w:tabs>
              <w:ind w:left="33" w:right="34" w:firstLine="142"/>
              <w:jc w:val="both"/>
              <w:rPr>
                <w:sz w:val="22"/>
                <w:szCs w:val="22"/>
              </w:rPr>
            </w:pPr>
            <w:r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="0072566F" w:rsidRPr="00986F03">
              <w:rPr>
                <w:sz w:val="22"/>
                <w:szCs w:val="22"/>
              </w:rPr>
              <w:t xml:space="preserve">__________________ </w:t>
            </w:r>
            <w:r w:rsidR="00DB3D1F" w:rsidRPr="00986F03">
              <w:rPr>
                <w:sz w:val="22"/>
                <w:szCs w:val="22"/>
              </w:rPr>
              <w:t xml:space="preserve">                               </w:t>
            </w:r>
            <w:r w:rsidR="0072566F" w:rsidRPr="00986F03">
              <w:rPr>
                <w:sz w:val="22"/>
                <w:szCs w:val="22"/>
              </w:rPr>
              <w:t>_</w:t>
            </w:r>
            <w:r w:rsidR="0084372B" w:rsidRPr="00986F03">
              <w:rPr>
                <w:sz w:val="22"/>
                <w:szCs w:val="22"/>
              </w:rPr>
              <w:t>________________А.П. Кочкин</w:t>
            </w:r>
            <w:r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«___»___________ 201</w:t>
            </w:r>
            <w:r w:rsidR="00DB3D1F" w:rsidRPr="00986F03">
              <w:rPr>
                <w:sz w:val="22"/>
                <w:szCs w:val="22"/>
              </w:rPr>
              <w:t>4</w:t>
            </w:r>
            <w:r w:rsidRPr="00986F03">
              <w:rPr>
                <w:sz w:val="22"/>
                <w:szCs w:val="22"/>
              </w:rPr>
              <w:t xml:space="preserve"> г.</w:t>
            </w:r>
            <w:r w:rsidR="0072566F" w:rsidRPr="00986F03">
              <w:rPr>
                <w:sz w:val="22"/>
                <w:szCs w:val="22"/>
              </w:rPr>
              <w:t xml:space="preserve">                                                       «___»___________ 201</w:t>
            </w:r>
            <w:r w:rsidR="00DB3D1F" w:rsidRPr="00986F03">
              <w:rPr>
                <w:sz w:val="22"/>
                <w:szCs w:val="22"/>
              </w:rPr>
              <w:t>4</w:t>
            </w:r>
            <w:r w:rsidR="0072566F" w:rsidRPr="00986F03">
              <w:rPr>
                <w:sz w:val="22"/>
                <w:szCs w:val="22"/>
              </w:rPr>
              <w:t xml:space="preserve"> г.</w:t>
            </w:r>
          </w:p>
          <w:p w:rsidR="00CF353F" w:rsidRPr="00986F03" w:rsidRDefault="00CF353F" w:rsidP="0072566F">
            <w:pPr>
              <w:ind w:right="426"/>
              <w:jc w:val="both"/>
              <w:rPr>
                <w:sz w:val="22"/>
                <w:szCs w:val="22"/>
              </w:rPr>
            </w:pPr>
          </w:p>
          <w:p w:rsidR="00C979D9" w:rsidRPr="00986F03" w:rsidRDefault="00C979D9" w:rsidP="0072566F">
            <w:pPr>
              <w:ind w:right="426"/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CF353F" w:rsidRPr="00986F03" w:rsidRDefault="00CF353F">
            <w:pPr>
              <w:ind w:left="33" w:right="426" w:firstLine="142"/>
              <w:rPr>
                <w:sz w:val="22"/>
                <w:szCs w:val="22"/>
              </w:rPr>
            </w:pPr>
          </w:p>
        </w:tc>
      </w:tr>
    </w:tbl>
    <w:p w:rsidR="00C979D9" w:rsidRDefault="00C979D9" w:rsidP="00DB3D1F">
      <w:pPr>
        <w:jc w:val="center"/>
        <w:rPr>
          <w:b/>
          <w:bCs/>
          <w:sz w:val="22"/>
          <w:szCs w:val="22"/>
        </w:rPr>
      </w:pPr>
    </w:p>
    <w:p w:rsidR="00986F03" w:rsidRPr="00A3310F" w:rsidRDefault="00CF353F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Техническое задание </w:t>
      </w:r>
    </w:p>
    <w:p w:rsidR="007C05D9" w:rsidRPr="00A3310F" w:rsidRDefault="00CF353F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на </w:t>
      </w:r>
      <w:r w:rsidR="00D02A4C" w:rsidRPr="00A3310F">
        <w:rPr>
          <w:b/>
          <w:bCs/>
          <w:sz w:val="22"/>
          <w:szCs w:val="22"/>
        </w:rPr>
        <w:t>разработку проектной документации</w:t>
      </w:r>
      <w:r w:rsidR="0074696C" w:rsidRPr="00A3310F">
        <w:rPr>
          <w:b/>
          <w:bCs/>
          <w:sz w:val="22"/>
          <w:szCs w:val="22"/>
        </w:rPr>
        <w:t xml:space="preserve">: </w:t>
      </w:r>
    </w:p>
    <w:p w:rsidR="00986F03" w:rsidRPr="00A3310F" w:rsidRDefault="0074696C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>«</w:t>
      </w:r>
      <w:r w:rsidR="00D02A4C" w:rsidRPr="00A3310F">
        <w:rPr>
          <w:b/>
          <w:bCs/>
          <w:sz w:val="22"/>
          <w:szCs w:val="22"/>
        </w:rPr>
        <w:t>Р</w:t>
      </w:r>
      <w:r w:rsidRPr="00A3310F">
        <w:rPr>
          <w:b/>
          <w:bCs/>
          <w:sz w:val="22"/>
          <w:szCs w:val="22"/>
        </w:rPr>
        <w:t>абоч</w:t>
      </w:r>
      <w:r w:rsidR="00D02A4C" w:rsidRPr="00A3310F">
        <w:rPr>
          <w:b/>
          <w:bCs/>
          <w:sz w:val="22"/>
          <w:szCs w:val="22"/>
        </w:rPr>
        <w:t>ий</w:t>
      </w:r>
      <w:r w:rsidRPr="00A3310F">
        <w:rPr>
          <w:b/>
          <w:bCs/>
          <w:sz w:val="22"/>
          <w:szCs w:val="22"/>
        </w:rPr>
        <w:t xml:space="preserve"> проект</w:t>
      </w:r>
      <w:r w:rsidR="00D02A4C" w:rsidRPr="00A3310F">
        <w:rPr>
          <w:b/>
          <w:bCs/>
          <w:sz w:val="22"/>
          <w:szCs w:val="22"/>
        </w:rPr>
        <w:t xml:space="preserve"> на</w:t>
      </w:r>
      <w:r w:rsidRPr="00A3310F">
        <w:rPr>
          <w:b/>
          <w:bCs/>
          <w:sz w:val="22"/>
          <w:szCs w:val="22"/>
        </w:rPr>
        <w:t xml:space="preserve"> строительств</w:t>
      </w:r>
      <w:r w:rsidR="00D02A4C" w:rsidRPr="00A3310F">
        <w:rPr>
          <w:b/>
          <w:bCs/>
          <w:sz w:val="22"/>
          <w:szCs w:val="22"/>
        </w:rPr>
        <w:t>о</w:t>
      </w:r>
      <w:r w:rsidRPr="00A3310F">
        <w:rPr>
          <w:b/>
          <w:bCs/>
          <w:sz w:val="22"/>
          <w:szCs w:val="22"/>
        </w:rPr>
        <w:t xml:space="preserve"> разведочной скважины № 20</w:t>
      </w:r>
      <w:r w:rsidR="00DB3D1F" w:rsidRPr="00A3310F">
        <w:rPr>
          <w:b/>
          <w:bCs/>
          <w:sz w:val="22"/>
          <w:szCs w:val="22"/>
        </w:rPr>
        <w:t xml:space="preserve"> </w:t>
      </w:r>
    </w:p>
    <w:p w:rsidR="0074696C" w:rsidRPr="0074696C" w:rsidRDefault="0074696C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в пределах </w:t>
      </w:r>
      <w:proofErr w:type="spellStart"/>
      <w:r w:rsidR="00DB3D1F" w:rsidRPr="00A3310F">
        <w:rPr>
          <w:b/>
          <w:bCs/>
          <w:sz w:val="22"/>
          <w:szCs w:val="22"/>
        </w:rPr>
        <w:t>Толонского</w:t>
      </w:r>
      <w:proofErr w:type="spellEnd"/>
      <w:r w:rsidR="00DB3D1F" w:rsidRPr="00A3310F">
        <w:rPr>
          <w:b/>
          <w:bCs/>
          <w:sz w:val="22"/>
          <w:szCs w:val="22"/>
        </w:rPr>
        <w:t xml:space="preserve"> </w:t>
      </w:r>
      <w:r w:rsidR="00D02A4C" w:rsidRPr="00A3310F">
        <w:rPr>
          <w:b/>
          <w:bCs/>
          <w:sz w:val="22"/>
          <w:szCs w:val="22"/>
        </w:rPr>
        <w:t>лицензионного участка</w:t>
      </w:r>
      <w:r w:rsidRPr="00A3310F">
        <w:rPr>
          <w:b/>
          <w:bCs/>
          <w:sz w:val="22"/>
          <w:szCs w:val="22"/>
        </w:rPr>
        <w:t>»</w:t>
      </w:r>
    </w:p>
    <w:p w:rsidR="00CF353F" w:rsidRDefault="00CF353F" w:rsidP="0084372B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CF353F" w:rsidRDefault="00DB3D1F" w:rsidP="00CF353F">
      <w:pPr>
        <w:numPr>
          <w:ilvl w:val="0"/>
          <w:numId w:val="3"/>
        </w:numPr>
        <w:spacing w:after="60" w:line="276" w:lineRule="auto"/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Объект проектирования: </w:t>
      </w:r>
      <w:r w:rsidR="00CF353F">
        <w:rPr>
          <w:sz w:val="22"/>
          <w:szCs w:val="22"/>
        </w:rPr>
        <w:t xml:space="preserve">Объектом  проектирования является  разведочная  скважина № 20 в пределах </w:t>
      </w:r>
      <w:proofErr w:type="spellStart"/>
      <w:r>
        <w:rPr>
          <w:sz w:val="22"/>
          <w:szCs w:val="22"/>
        </w:rPr>
        <w:t>Толонского</w:t>
      </w:r>
      <w:proofErr w:type="spellEnd"/>
      <w:r w:rsidR="00CF353F">
        <w:rPr>
          <w:sz w:val="22"/>
          <w:szCs w:val="22"/>
        </w:rPr>
        <w:t xml:space="preserve"> лицензионного участка, расположенного на территории Республики Саха (Якутия).</w:t>
      </w:r>
    </w:p>
    <w:p w:rsidR="00CF353F" w:rsidRDefault="00CF353F" w:rsidP="00CF353F">
      <w:pPr>
        <w:numPr>
          <w:ilvl w:val="0"/>
          <w:numId w:val="3"/>
        </w:numPr>
        <w:spacing w:after="60" w:line="276" w:lineRule="auto"/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Цель работ</w:t>
      </w:r>
      <w:r>
        <w:rPr>
          <w:sz w:val="22"/>
          <w:szCs w:val="22"/>
        </w:rPr>
        <w:t xml:space="preserve"> –</w:t>
      </w:r>
      <w:r w:rsidR="004F63A6">
        <w:rPr>
          <w:sz w:val="22"/>
          <w:szCs w:val="22"/>
        </w:rPr>
        <w:t xml:space="preserve"> </w:t>
      </w:r>
      <w:r w:rsidRPr="004969B5">
        <w:rPr>
          <w:color w:val="000000" w:themeColor="text1"/>
          <w:sz w:val="22"/>
          <w:szCs w:val="22"/>
        </w:rPr>
        <w:t>уточнени</w:t>
      </w:r>
      <w:r w:rsidR="004F63A6" w:rsidRPr="004969B5">
        <w:rPr>
          <w:color w:val="000000" w:themeColor="text1"/>
          <w:sz w:val="22"/>
          <w:szCs w:val="22"/>
        </w:rPr>
        <w:t>я границ распространения залежей основных продуктивных горизонтов пермско-триасового комплекса</w:t>
      </w:r>
      <w:r w:rsidRPr="004969B5">
        <w:rPr>
          <w:color w:val="000000" w:themeColor="text1"/>
          <w:sz w:val="22"/>
          <w:szCs w:val="22"/>
        </w:rPr>
        <w:t xml:space="preserve">. 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ind w:right="-49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Основание для проектирования: </w:t>
      </w:r>
    </w:p>
    <w:p w:rsidR="00CF353F" w:rsidRPr="004F63A6" w:rsidRDefault="00CF353F" w:rsidP="00CF353F">
      <w:pPr>
        <w:spacing w:line="276" w:lineRule="auto"/>
        <w:ind w:left="708"/>
        <w:jc w:val="both"/>
        <w:rPr>
          <w:color w:val="000000" w:themeColor="text1"/>
          <w:sz w:val="22"/>
          <w:szCs w:val="22"/>
        </w:rPr>
      </w:pPr>
      <w:r w:rsidRPr="004F63A6">
        <w:rPr>
          <w:color w:val="000000" w:themeColor="text1"/>
          <w:sz w:val="22"/>
          <w:szCs w:val="22"/>
        </w:rPr>
        <w:t>Лицензия ЯКУ № 1509</w:t>
      </w:r>
      <w:r w:rsidR="004F63A6" w:rsidRPr="004F63A6">
        <w:rPr>
          <w:color w:val="000000" w:themeColor="text1"/>
          <w:sz w:val="22"/>
          <w:szCs w:val="22"/>
        </w:rPr>
        <w:t>6</w:t>
      </w:r>
      <w:r w:rsidRPr="004F63A6">
        <w:rPr>
          <w:color w:val="000000" w:themeColor="text1"/>
          <w:sz w:val="22"/>
          <w:szCs w:val="22"/>
        </w:rPr>
        <w:t xml:space="preserve"> НР </w:t>
      </w:r>
      <w:r>
        <w:rPr>
          <w:sz w:val="22"/>
          <w:szCs w:val="22"/>
        </w:rPr>
        <w:t xml:space="preserve">с целью геологического изучения, разведки и добычи    углеводородного сырья в пределах </w:t>
      </w:r>
      <w:proofErr w:type="spellStart"/>
      <w:r w:rsidR="00DB3D1F"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лицензионного участка, зарегистрированная </w:t>
      </w:r>
      <w:r w:rsidRPr="004F63A6">
        <w:rPr>
          <w:color w:val="000000" w:themeColor="text1"/>
          <w:sz w:val="22"/>
          <w:szCs w:val="22"/>
        </w:rPr>
        <w:t>МПР России №</w:t>
      </w:r>
      <w:r w:rsidR="00DF2B40" w:rsidRPr="004F63A6">
        <w:rPr>
          <w:color w:val="000000" w:themeColor="text1"/>
          <w:sz w:val="22"/>
          <w:szCs w:val="22"/>
        </w:rPr>
        <w:t xml:space="preserve"> </w:t>
      </w:r>
      <w:r w:rsidRPr="004F63A6">
        <w:rPr>
          <w:color w:val="000000" w:themeColor="text1"/>
          <w:sz w:val="22"/>
          <w:szCs w:val="22"/>
        </w:rPr>
        <w:t>07/02 2011г.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ind w:right="18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Пространственные границы объекта:</w:t>
      </w:r>
    </w:p>
    <w:p w:rsidR="00CF353F" w:rsidRDefault="00CF353F" w:rsidP="00CF353F">
      <w:pPr>
        <w:spacing w:line="276" w:lineRule="auto"/>
        <w:ind w:left="708" w:firstLine="12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Республика Саха (Якутия). Территория  </w:t>
      </w:r>
      <w:r w:rsidR="00DB3D1F">
        <w:rPr>
          <w:sz w:val="22"/>
          <w:szCs w:val="22"/>
        </w:rPr>
        <w:t>Вилюйского</w:t>
      </w:r>
      <w:r>
        <w:rPr>
          <w:sz w:val="22"/>
          <w:szCs w:val="22"/>
        </w:rPr>
        <w:t xml:space="preserve"> района. </w:t>
      </w:r>
      <w:r w:rsidRPr="00510BA1">
        <w:rPr>
          <w:color w:val="000000" w:themeColor="text1"/>
          <w:sz w:val="22"/>
          <w:szCs w:val="22"/>
        </w:rPr>
        <w:t xml:space="preserve">Лист </w:t>
      </w:r>
      <w:r w:rsidRPr="00510BA1">
        <w:rPr>
          <w:color w:val="000000" w:themeColor="text1"/>
          <w:sz w:val="22"/>
          <w:szCs w:val="22"/>
          <w:lang w:val="en-US"/>
        </w:rPr>
        <w:t>P</w:t>
      </w:r>
      <w:r w:rsidRPr="00510BA1">
        <w:rPr>
          <w:color w:val="000000" w:themeColor="text1"/>
          <w:sz w:val="22"/>
          <w:szCs w:val="22"/>
        </w:rPr>
        <w:t>-</w:t>
      </w:r>
      <w:r w:rsidR="00A539EF" w:rsidRPr="00510BA1">
        <w:rPr>
          <w:color w:val="000000" w:themeColor="text1"/>
          <w:sz w:val="22"/>
          <w:szCs w:val="22"/>
        </w:rPr>
        <w:t>51</w:t>
      </w:r>
      <w:r w:rsidRPr="00510BA1">
        <w:rPr>
          <w:color w:val="000000" w:themeColor="text1"/>
          <w:sz w:val="22"/>
          <w:szCs w:val="22"/>
        </w:rPr>
        <w:t>.</w:t>
      </w:r>
      <w:ins w:id="0" w:author=" " w:date="2013-05-06T14:46:00Z">
        <w:r w:rsidRPr="00510BA1">
          <w:rPr>
            <w:color w:val="000000" w:themeColor="text1"/>
            <w:sz w:val="22"/>
            <w:szCs w:val="22"/>
          </w:rPr>
          <w:t xml:space="preserve"> </w:t>
        </w:r>
      </w:ins>
    </w:p>
    <w:p w:rsidR="00CF353F" w:rsidRPr="004969B5" w:rsidRDefault="00CF353F" w:rsidP="00CF353F">
      <w:pPr>
        <w:spacing w:line="276" w:lineRule="auto"/>
        <w:ind w:left="708" w:firstLine="12"/>
        <w:jc w:val="both"/>
        <w:rPr>
          <w:color w:val="000000" w:themeColor="text1"/>
          <w:spacing w:val="-1"/>
          <w:sz w:val="22"/>
          <w:szCs w:val="22"/>
        </w:rPr>
      </w:pPr>
      <w:r>
        <w:rPr>
          <w:sz w:val="22"/>
          <w:szCs w:val="22"/>
        </w:rPr>
        <w:t xml:space="preserve">Количество скважин -1, </w:t>
      </w:r>
      <w:r w:rsidRPr="00A8681A">
        <w:rPr>
          <w:sz w:val="22"/>
          <w:szCs w:val="22"/>
        </w:rPr>
        <w:t>скважина №20</w:t>
      </w:r>
      <w:r w:rsidR="00DB3D1F" w:rsidRPr="00A8681A">
        <w:rPr>
          <w:sz w:val="22"/>
          <w:szCs w:val="22"/>
        </w:rPr>
        <w:t xml:space="preserve"> </w:t>
      </w:r>
      <w:r w:rsidRPr="00A8681A">
        <w:rPr>
          <w:sz w:val="22"/>
          <w:szCs w:val="22"/>
        </w:rPr>
        <w:t xml:space="preserve">предлагается к заложению </w:t>
      </w:r>
      <w:r w:rsidRPr="00A8681A">
        <w:rPr>
          <w:color w:val="000000" w:themeColor="text1"/>
          <w:sz w:val="22"/>
          <w:szCs w:val="22"/>
        </w:rPr>
        <w:t xml:space="preserve">в </w:t>
      </w:r>
      <w:r w:rsidR="004969B5" w:rsidRPr="00A8681A">
        <w:rPr>
          <w:color w:val="000000" w:themeColor="text1"/>
          <w:sz w:val="22"/>
          <w:szCs w:val="22"/>
        </w:rPr>
        <w:t xml:space="preserve">пределах центрального свода </w:t>
      </w:r>
      <w:proofErr w:type="spellStart"/>
      <w:r w:rsidR="00DB3D1F" w:rsidRPr="00A8681A">
        <w:rPr>
          <w:color w:val="000000" w:themeColor="text1"/>
          <w:sz w:val="22"/>
          <w:szCs w:val="22"/>
        </w:rPr>
        <w:t>Толонского</w:t>
      </w:r>
      <w:proofErr w:type="spellEnd"/>
      <w:r w:rsidR="00DB3D1F" w:rsidRPr="00A8681A">
        <w:rPr>
          <w:color w:val="000000" w:themeColor="text1"/>
          <w:sz w:val="22"/>
          <w:szCs w:val="22"/>
        </w:rPr>
        <w:t xml:space="preserve">  </w:t>
      </w:r>
      <w:r w:rsidR="004969B5" w:rsidRPr="00A8681A">
        <w:rPr>
          <w:color w:val="000000" w:themeColor="text1"/>
          <w:sz w:val="22"/>
          <w:szCs w:val="22"/>
        </w:rPr>
        <w:t>ГКМ в 2-х км юго-западнее от скважины №10.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Организация – заказчик: </w:t>
      </w:r>
      <w:r>
        <w:rPr>
          <w:sz w:val="22"/>
          <w:szCs w:val="22"/>
        </w:rPr>
        <w:t>ОАО «Якутская топливно-энергетическая компания» (ОАО «ЯТЭК»).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Организация – </w:t>
      </w:r>
      <w:proofErr w:type="spellStart"/>
      <w:r>
        <w:rPr>
          <w:b/>
          <w:sz w:val="22"/>
          <w:szCs w:val="22"/>
        </w:rPr>
        <w:t>недропользователь</w:t>
      </w:r>
      <w:proofErr w:type="spellEnd"/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ОАО «Якутская топливно-энергетическая компания» (ОАО «ЯТЭК»).</w:t>
      </w:r>
    </w:p>
    <w:p w:rsidR="00CF353F" w:rsidRPr="00DF2B40" w:rsidRDefault="00CF353F" w:rsidP="00CF353F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Исполнитель – проектировщик: </w:t>
      </w:r>
      <w:r w:rsidR="00DF2B40" w:rsidRPr="00DF2B40">
        <w:rPr>
          <w:sz w:val="22"/>
          <w:szCs w:val="22"/>
        </w:rPr>
        <w:t>ООО «</w:t>
      </w:r>
      <w:r w:rsidR="00DB3D1F">
        <w:rPr>
          <w:sz w:val="22"/>
          <w:szCs w:val="22"/>
        </w:rPr>
        <w:t>______________________________</w:t>
      </w:r>
      <w:r w:rsidR="00DF2B40" w:rsidRPr="00DF2B40">
        <w:rPr>
          <w:sz w:val="22"/>
          <w:szCs w:val="22"/>
        </w:rPr>
        <w:t>»</w:t>
      </w:r>
      <w:r w:rsidR="00DF2B40">
        <w:rPr>
          <w:sz w:val="22"/>
          <w:szCs w:val="22"/>
        </w:rPr>
        <w:t>.</w:t>
      </w:r>
    </w:p>
    <w:p w:rsidR="00CF353F" w:rsidRDefault="00CF353F" w:rsidP="00CF353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8.  </w:t>
      </w:r>
      <w:r w:rsidR="000F200C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Законодательная и регламентирующая базы проектного документа:</w:t>
      </w:r>
      <w:r>
        <w:rPr>
          <w:sz w:val="22"/>
          <w:szCs w:val="22"/>
        </w:rPr>
        <w:t xml:space="preserve"> </w:t>
      </w:r>
    </w:p>
    <w:p w:rsidR="00CF353F" w:rsidRDefault="00CF353F" w:rsidP="00CF353F">
      <w:pPr>
        <w:spacing w:after="60" w:line="276" w:lineRule="auto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8.1. Инструкцией по составлению проектов и смет на строительство скважин на нефть   и газ ВСН-39-86;</w:t>
      </w:r>
    </w:p>
    <w:p w:rsidR="00CF353F" w:rsidRDefault="00CF353F" w:rsidP="00CF353F">
      <w:pPr>
        <w:spacing w:after="60" w:line="276" w:lineRule="auto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8.2</w:t>
      </w:r>
      <w:r w:rsidR="0084372B">
        <w:rPr>
          <w:sz w:val="22"/>
          <w:szCs w:val="22"/>
        </w:rPr>
        <w:t>.</w:t>
      </w:r>
      <w:r>
        <w:rPr>
          <w:sz w:val="22"/>
          <w:szCs w:val="22"/>
        </w:rPr>
        <w:t xml:space="preserve"> Правилами безопасности в нефтяной и газовой промышленности РД ПБ 08-624-03, утвержденными Постановлением № 56 от 05.06.2003 Госгортехнадзора России;</w:t>
      </w:r>
    </w:p>
    <w:p w:rsidR="00CF353F" w:rsidRDefault="00CF353F" w:rsidP="00CF353F">
      <w:pPr>
        <w:spacing w:after="60" w:line="276" w:lineRule="auto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437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8.3.Федеральным Законом о промышленной безопасности № 116-ФЗ от 21.07.1997;</w:t>
      </w:r>
    </w:p>
    <w:p w:rsidR="00CF353F" w:rsidRDefault="00CF353F" w:rsidP="00CF353F">
      <w:pPr>
        <w:spacing w:after="60" w:line="276" w:lineRule="auto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8.4. Правилами по охране недр № 71 от 06.03.2003;</w:t>
      </w:r>
    </w:p>
    <w:p w:rsidR="00CF353F" w:rsidRDefault="00CF353F" w:rsidP="00CF353F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8.5. Макетом рабочего проекта на строительство скважин на нефть и газ РД 39-0148052;</w:t>
      </w:r>
    </w:p>
    <w:p w:rsidR="00CF353F" w:rsidRDefault="00CF353F" w:rsidP="00CF353F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>
        <w:rPr>
          <w:b/>
          <w:sz w:val="22"/>
          <w:szCs w:val="22"/>
        </w:rPr>
        <w:t xml:space="preserve">Требования к представлению исходной документации: </w:t>
      </w:r>
      <w:r>
        <w:rPr>
          <w:sz w:val="22"/>
          <w:szCs w:val="22"/>
        </w:rPr>
        <w:t>Для выполнения работы Заказчик предоставляет Исполнителю пакет исходной геолого-геофизической информации и существующую документацию.</w:t>
      </w:r>
    </w:p>
    <w:p w:rsidR="00CF353F" w:rsidRDefault="00CF353F" w:rsidP="00CF353F">
      <w:pPr>
        <w:spacing w:line="276" w:lineRule="auto"/>
        <w:ind w:left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11. </w:t>
      </w:r>
      <w:r>
        <w:rPr>
          <w:b/>
          <w:sz w:val="22"/>
          <w:szCs w:val="22"/>
        </w:rPr>
        <w:t>Основные исходные данные для проектирования:</w:t>
      </w:r>
    </w:p>
    <w:p w:rsidR="00CF353F" w:rsidRDefault="00CF353F" w:rsidP="00CF353F">
      <w:pPr>
        <w:spacing w:after="60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11.1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Техническое задание на проектирование;</w:t>
      </w:r>
    </w:p>
    <w:p w:rsidR="00CF353F" w:rsidRDefault="00CF353F" w:rsidP="00CF353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11.2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Схема транспортировки грузов;</w:t>
      </w:r>
    </w:p>
    <w:p w:rsidR="00CF353F" w:rsidRDefault="00CF353F" w:rsidP="00CF353F">
      <w:pPr>
        <w:ind w:hanging="9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>11.3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Акты выбора земельных участков;</w:t>
      </w:r>
    </w:p>
    <w:p w:rsidR="00CF353F" w:rsidRDefault="00CF353F" w:rsidP="00CF353F">
      <w:pPr>
        <w:ind w:firstLine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11.4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Сведения о районе работ</w:t>
      </w:r>
      <w:r w:rsidR="0084372B">
        <w:rPr>
          <w:sz w:val="22"/>
          <w:szCs w:val="22"/>
        </w:rPr>
        <w:t>.</w:t>
      </w:r>
    </w:p>
    <w:p w:rsidR="00CF353F" w:rsidRDefault="00CF353F" w:rsidP="00CF353F">
      <w:pPr>
        <w:spacing w:line="240" w:lineRule="exac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>
        <w:rPr>
          <w:b/>
          <w:sz w:val="22"/>
          <w:szCs w:val="22"/>
        </w:rPr>
        <w:t>Основные задачи проектируемого документа:</w:t>
      </w:r>
      <w:r>
        <w:rPr>
          <w:sz w:val="22"/>
          <w:szCs w:val="22"/>
        </w:rPr>
        <w:t xml:space="preserve"> </w:t>
      </w:r>
      <w:r w:rsidRPr="00C4737A">
        <w:rPr>
          <w:sz w:val="22"/>
          <w:szCs w:val="22"/>
        </w:rPr>
        <w:t xml:space="preserve">Разработать проектную документацию на строительство разведочной скважины № 20 на </w:t>
      </w:r>
      <w:r w:rsidR="00037D8A" w:rsidRPr="00C4737A">
        <w:rPr>
          <w:sz w:val="22"/>
          <w:szCs w:val="22"/>
        </w:rPr>
        <w:t>Толонском</w:t>
      </w:r>
      <w:r w:rsidRPr="00C4737A">
        <w:rPr>
          <w:sz w:val="22"/>
          <w:szCs w:val="22"/>
        </w:rPr>
        <w:t xml:space="preserve"> </w:t>
      </w:r>
      <w:r w:rsidR="004969B5" w:rsidRPr="00C4737A">
        <w:rPr>
          <w:sz w:val="22"/>
          <w:szCs w:val="22"/>
        </w:rPr>
        <w:t>ГКМ</w:t>
      </w:r>
      <w:r w:rsidRPr="00C4737A">
        <w:rPr>
          <w:sz w:val="22"/>
          <w:szCs w:val="22"/>
        </w:rPr>
        <w:t xml:space="preserve"> включающую: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– подготовительные работы;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– строительно-монтажные работы;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– технологические условия проводки скважин;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– опробование в процессе испытания;</w:t>
      </w:r>
    </w:p>
    <w:p w:rsidR="00CF353F" w:rsidRDefault="00CF353F" w:rsidP="00CF353F">
      <w:pPr>
        <w:spacing w:line="276" w:lineRule="auto"/>
        <w:ind w:firstLine="454"/>
        <w:jc w:val="both"/>
        <w:rPr>
          <w:sz w:val="22"/>
          <w:szCs w:val="22"/>
        </w:rPr>
      </w:pPr>
      <w:r>
        <w:rPr>
          <w:sz w:val="22"/>
          <w:szCs w:val="22"/>
        </w:rPr>
        <w:t>– работы по консервации (ликвидации) скважин.</w:t>
      </w:r>
    </w:p>
    <w:p w:rsidR="00CF353F" w:rsidRDefault="00CF353F" w:rsidP="00CF353F">
      <w:pPr>
        <w:spacing w:line="276" w:lineRule="auto"/>
        <w:ind w:firstLine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13. </w:t>
      </w:r>
      <w:r>
        <w:rPr>
          <w:b/>
          <w:sz w:val="22"/>
          <w:szCs w:val="22"/>
        </w:rPr>
        <w:t>Требования по экологической безопасности и охране недр:</w:t>
      </w:r>
    </w:p>
    <w:p w:rsidR="00CF353F" w:rsidRDefault="00CF353F" w:rsidP="00CF353F">
      <w:pPr>
        <w:spacing w:line="240" w:lineRule="exact"/>
        <w:ind w:left="360" w:firstLine="348"/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13.1. В состав проекта включить разделы «Охрана недр и окружающей среды», «Консервация (ликвидация) скважин», «Промышленная безопасность и охрана недр», «Анализ опасности и риска проектируемого объекта», </w:t>
      </w:r>
      <w:r>
        <w:rPr>
          <w:iCs/>
          <w:sz w:val="22"/>
          <w:szCs w:val="22"/>
        </w:rPr>
        <w:t>«Инженерно-технические мероприятия. Мероприятия по предупреждению чрезвычайных ситуаций при стро</w:t>
      </w:r>
      <w:r>
        <w:rPr>
          <w:iCs/>
          <w:sz w:val="22"/>
          <w:szCs w:val="22"/>
        </w:rPr>
        <w:softHyphen/>
        <w:t xml:space="preserve">ительстве </w:t>
      </w:r>
      <w:r w:rsidR="00037D8A">
        <w:rPr>
          <w:iCs/>
          <w:sz w:val="22"/>
          <w:szCs w:val="22"/>
        </w:rPr>
        <w:t>разведочной</w:t>
      </w:r>
      <w:r>
        <w:rPr>
          <w:iCs/>
          <w:sz w:val="22"/>
          <w:szCs w:val="22"/>
        </w:rPr>
        <w:t xml:space="preserve"> скважины на </w:t>
      </w:r>
      <w:r w:rsidR="00037D8A">
        <w:rPr>
          <w:iCs/>
          <w:sz w:val="22"/>
          <w:szCs w:val="22"/>
        </w:rPr>
        <w:t>Толонском</w:t>
      </w:r>
      <w:r>
        <w:rPr>
          <w:iCs/>
          <w:sz w:val="22"/>
          <w:szCs w:val="22"/>
        </w:rPr>
        <w:t xml:space="preserve"> лицензионном участке».</w:t>
      </w:r>
    </w:p>
    <w:p w:rsidR="00CF353F" w:rsidRDefault="00CF353F" w:rsidP="00CF353F">
      <w:pPr>
        <w:spacing w:line="240" w:lineRule="exact"/>
        <w:ind w:left="360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      13.2. </w:t>
      </w:r>
      <w:r>
        <w:rPr>
          <w:sz w:val="22"/>
          <w:szCs w:val="22"/>
        </w:rPr>
        <w:t>Предусмотреть рекультивацию земель по окончании строительства разведочной  скважины.</w:t>
      </w:r>
    </w:p>
    <w:p w:rsidR="00CF353F" w:rsidRDefault="00CF353F" w:rsidP="00CF353F">
      <w:pPr>
        <w:spacing w:line="240" w:lineRule="exact"/>
        <w:ind w:left="360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14. </w:t>
      </w:r>
      <w:r>
        <w:rPr>
          <w:b/>
          <w:sz w:val="22"/>
          <w:szCs w:val="22"/>
        </w:rPr>
        <w:t>Требования к оформлению проектного документа</w:t>
      </w:r>
      <w:r>
        <w:rPr>
          <w:color w:val="FF0000"/>
          <w:sz w:val="22"/>
          <w:szCs w:val="22"/>
        </w:rPr>
        <w:t xml:space="preserve">: </w:t>
      </w:r>
      <w:r>
        <w:rPr>
          <w:sz w:val="22"/>
          <w:szCs w:val="22"/>
        </w:rPr>
        <w:t xml:space="preserve">Исполнитель передает Заказчику 4 (четыре) экземпляра проекта на бумажном носителе в твердом переплете и две электронные версии на </w:t>
      </w:r>
      <w:r>
        <w:rPr>
          <w:sz w:val="22"/>
          <w:szCs w:val="22"/>
          <w:lang w:val="en-US"/>
        </w:rPr>
        <w:t>CD</w:t>
      </w:r>
      <w:r>
        <w:rPr>
          <w:sz w:val="22"/>
          <w:szCs w:val="22"/>
        </w:rPr>
        <w:t>.</w:t>
      </w:r>
      <w:r>
        <w:rPr>
          <w:color w:val="FF0000"/>
          <w:sz w:val="22"/>
          <w:szCs w:val="22"/>
        </w:rPr>
        <w:t xml:space="preserve"> </w:t>
      </w:r>
    </w:p>
    <w:p w:rsidR="00CF353F" w:rsidRDefault="00CF353F" w:rsidP="00CF353F">
      <w:pPr>
        <w:spacing w:line="240" w:lineRule="exact"/>
        <w:ind w:left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15.   </w:t>
      </w:r>
      <w:r>
        <w:rPr>
          <w:b/>
          <w:sz w:val="22"/>
          <w:szCs w:val="22"/>
        </w:rPr>
        <w:t>Необходимые согласования проектного документа:</w:t>
      </w:r>
    </w:p>
    <w:p w:rsidR="00CF353F" w:rsidRPr="004969B5" w:rsidRDefault="00CF353F" w:rsidP="00CF353F">
      <w:pPr>
        <w:spacing w:line="240" w:lineRule="exact"/>
        <w:ind w:left="36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Разработанная проектная документация подлежит экспертизе в ФГУ </w:t>
      </w:r>
      <w:proofErr w:type="spellStart"/>
      <w:r>
        <w:rPr>
          <w:sz w:val="22"/>
          <w:szCs w:val="22"/>
        </w:rPr>
        <w:t>Главгосэкспертиза</w:t>
      </w:r>
      <w:proofErr w:type="spellEnd"/>
      <w:r>
        <w:rPr>
          <w:sz w:val="22"/>
          <w:szCs w:val="22"/>
        </w:rPr>
        <w:t xml:space="preserve"> России, Хабаровский филиал и согласованию в «</w:t>
      </w:r>
      <w:proofErr w:type="spellStart"/>
      <w:r>
        <w:rPr>
          <w:sz w:val="22"/>
          <w:szCs w:val="22"/>
        </w:rPr>
        <w:t>Якутнедра</w:t>
      </w:r>
      <w:proofErr w:type="spellEnd"/>
      <w:r>
        <w:rPr>
          <w:sz w:val="22"/>
          <w:szCs w:val="22"/>
        </w:rPr>
        <w:t xml:space="preserve">», </w:t>
      </w:r>
      <w:r w:rsidRPr="004969B5">
        <w:rPr>
          <w:color w:val="000000" w:themeColor="text1"/>
          <w:sz w:val="22"/>
          <w:szCs w:val="22"/>
        </w:rPr>
        <w:t xml:space="preserve">проведение общественных слушаний в </w:t>
      </w:r>
      <w:r w:rsidR="00037D8A" w:rsidRPr="004969B5">
        <w:rPr>
          <w:color w:val="000000" w:themeColor="text1"/>
          <w:sz w:val="22"/>
          <w:szCs w:val="22"/>
        </w:rPr>
        <w:t>Вилюйском</w:t>
      </w:r>
      <w:r w:rsidRPr="004969B5">
        <w:rPr>
          <w:color w:val="000000" w:themeColor="text1"/>
          <w:sz w:val="22"/>
          <w:szCs w:val="22"/>
        </w:rPr>
        <w:t xml:space="preserve"> районе (улусе) РС</w:t>
      </w:r>
      <w:r w:rsidR="008B544B" w:rsidRPr="004969B5">
        <w:rPr>
          <w:color w:val="000000" w:themeColor="text1"/>
          <w:sz w:val="22"/>
          <w:szCs w:val="22"/>
        </w:rPr>
        <w:t xml:space="preserve"> </w:t>
      </w:r>
      <w:r w:rsidRPr="004969B5">
        <w:rPr>
          <w:color w:val="000000" w:themeColor="text1"/>
          <w:sz w:val="22"/>
          <w:szCs w:val="22"/>
        </w:rPr>
        <w:t>(Я).</w:t>
      </w:r>
    </w:p>
    <w:p w:rsidR="00CF353F" w:rsidRDefault="00CF353F" w:rsidP="00CF353F">
      <w:pPr>
        <w:spacing w:line="240" w:lineRule="exact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16. </w:t>
      </w:r>
      <w:r>
        <w:rPr>
          <w:b/>
          <w:sz w:val="22"/>
          <w:szCs w:val="22"/>
        </w:rPr>
        <w:t xml:space="preserve">Текущий контроль хода выполнения работ: </w:t>
      </w:r>
      <w:r>
        <w:rPr>
          <w:sz w:val="22"/>
          <w:szCs w:val="22"/>
        </w:rPr>
        <w:t>Контроль хода выполнения работ осуществляет Заказчик.</w:t>
      </w:r>
    </w:p>
    <w:p w:rsidR="00CF353F" w:rsidRDefault="00CF353F" w:rsidP="00CF353F">
      <w:pPr>
        <w:spacing w:before="120" w:line="240" w:lineRule="exact"/>
        <w:ind w:left="1418" w:hanging="1058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Примечание</w:t>
      </w:r>
      <w:r>
        <w:rPr>
          <w:sz w:val="22"/>
          <w:szCs w:val="22"/>
        </w:rPr>
        <w:t xml:space="preserve">. При возникновении в процессе работы потребности в дополнительной информации,  </w:t>
      </w:r>
      <w:proofErr w:type="gramStart"/>
      <w:r>
        <w:rPr>
          <w:sz w:val="22"/>
          <w:szCs w:val="22"/>
        </w:rPr>
        <w:t>последняя</w:t>
      </w:r>
      <w:proofErr w:type="gramEnd"/>
      <w:r>
        <w:rPr>
          <w:sz w:val="22"/>
          <w:szCs w:val="22"/>
        </w:rPr>
        <w:t xml:space="preserve"> представляется в виде очередного приложения, согласованного обеими  Сторонами.</w:t>
      </w:r>
    </w:p>
    <w:p w:rsidR="00CF353F" w:rsidRDefault="00CF353F" w:rsidP="00CF353F">
      <w:pPr>
        <w:spacing w:before="120" w:line="240" w:lineRule="exact"/>
        <w:ind w:left="1418" w:hanging="1058"/>
        <w:jc w:val="both"/>
        <w:rPr>
          <w:sz w:val="22"/>
          <w:szCs w:val="22"/>
        </w:rPr>
      </w:pPr>
    </w:p>
    <w:p w:rsidR="00CF353F" w:rsidRDefault="00CF353F" w:rsidP="00092AC0">
      <w:pPr>
        <w:numPr>
          <w:ilvl w:val="0"/>
          <w:numId w:val="4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ОСНОВНЫЕ ИСХОДНЫЕ ДАННЫЕ И ТРЕБОВАНИЯ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4959"/>
      </w:tblGrid>
      <w:tr w:rsidR="00CF353F" w:rsidTr="00092AC0">
        <w:trPr>
          <w:trHeight w:val="18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Месторождение (лицензионный участок)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037D8A" w:rsidP="004969B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Толонский</w:t>
            </w:r>
            <w:proofErr w:type="spellEnd"/>
            <w:r w:rsidR="00CF353F">
              <w:rPr>
                <w:sz w:val="22"/>
                <w:szCs w:val="22"/>
              </w:rPr>
              <w:t xml:space="preserve"> </w:t>
            </w:r>
            <w:r w:rsidR="004969B5">
              <w:rPr>
                <w:sz w:val="22"/>
                <w:szCs w:val="22"/>
              </w:rPr>
              <w:t>ГКМ</w:t>
            </w:r>
            <w:r w:rsidR="0080503C">
              <w:rPr>
                <w:sz w:val="22"/>
                <w:szCs w:val="22"/>
              </w:rPr>
              <w:t xml:space="preserve">, </w:t>
            </w:r>
            <w:proofErr w:type="spellStart"/>
            <w:r w:rsidR="0080503C">
              <w:rPr>
                <w:sz w:val="22"/>
                <w:szCs w:val="22"/>
              </w:rPr>
              <w:t>Толонский</w:t>
            </w:r>
            <w:proofErr w:type="spellEnd"/>
            <w:r w:rsidR="0080503C">
              <w:rPr>
                <w:sz w:val="22"/>
                <w:szCs w:val="22"/>
              </w:rPr>
              <w:t xml:space="preserve"> лицензионный участок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Местоположение лицензионного участка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510BA1">
            <w:pPr>
              <w:tabs>
                <w:tab w:val="left" w:pos="4284"/>
                <w:tab w:val="left" w:pos="4425"/>
              </w:tabs>
              <w:spacing w:line="276" w:lineRule="auto"/>
              <w:ind w:right="175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(Якутия). Территория  </w:t>
            </w:r>
            <w:r w:rsidR="00037D8A">
              <w:rPr>
                <w:sz w:val="22"/>
                <w:szCs w:val="22"/>
              </w:rPr>
              <w:t>Вилюйского</w:t>
            </w:r>
            <w:r>
              <w:rPr>
                <w:sz w:val="22"/>
                <w:szCs w:val="22"/>
              </w:rPr>
              <w:t xml:space="preserve"> района. </w:t>
            </w:r>
            <w:r w:rsidRPr="00510BA1">
              <w:rPr>
                <w:color w:val="000000" w:themeColor="text1"/>
                <w:sz w:val="22"/>
                <w:szCs w:val="22"/>
              </w:rPr>
              <w:t xml:space="preserve">Лист </w:t>
            </w:r>
            <w:r w:rsidRPr="00510BA1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Pr="00510BA1">
              <w:rPr>
                <w:color w:val="000000" w:themeColor="text1"/>
                <w:sz w:val="22"/>
                <w:szCs w:val="22"/>
              </w:rPr>
              <w:t>-</w:t>
            </w:r>
            <w:r w:rsidR="00510BA1" w:rsidRPr="00510BA1">
              <w:rPr>
                <w:color w:val="000000" w:themeColor="text1"/>
                <w:sz w:val="22"/>
                <w:szCs w:val="22"/>
              </w:rPr>
              <w:t>51</w:t>
            </w:r>
            <w:r w:rsidRPr="00510BA1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Основание для проектирования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BD33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«Программа разведочных работ на </w:t>
            </w:r>
            <w:r w:rsidR="00037D8A">
              <w:rPr>
                <w:sz w:val="22"/>
                <w:szCs w:val="22"/>
              </w:rPr>
              <w:t>Толонском</w:t>
            </w:r>
            <w:r>
              <w:rPr>
                <w:sz w:val="22"/>
                <w:szCs w:val="22"/>
              </w:rPr>
              <w:t xml:space="preserve"> лицензионном участке» </w:t>
            </w:r>
            <w:r w:rsidRPr="004969B5">
              <w:rPr>
                <w:color w:val="000000" w:themeColor="text1"/>
                <w:sz w:val="22"/>
                <w:szCs w:val="22"/>
              </w:rPr>
              <w:t>ОАО «Я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ТЭК», Якутск</w:t>
            </w:r>
            <w:r w:rsidRPr="004969B5">
              <w:rPr>
                <w:color w:val="000000" w:themeColor="text1"/>
                <w:sz w:val="22"/>
                <w:szCs w:val="22"/>
              </w:rPr>
              <w:t xml:space="preserve"> 20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11</w:t>
            </w:r>
            <w:r w:rsidRPr="004969B5">
              <w:rPr>
                <w:color w:val="000000" w:themeColor="text1"/>
                <w:sz w:val="22"/>
                <w:szCs w:val="22"/>
              </w:rPr>
              <w:t xml:space="preserve">г. Отчет 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 xml:space="preserve">о </w:t>
            </w:r>
            <w:r w:rsidRPr="004969B5">
              <w:rPr>
                <w:color w:val="000000" w:themeColor="text1"/>
                <w:sz w:val="22"/>
                <w:szCs w:val="22"/>
              </w:rPr>
              <w:t>результата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х</w:t>
            </w:r>
            <w:r w:rsidRPr="004969B5">
              <w:rPr>
                <w:color w:val="000000" w:themeColor="text1"/>
                <w:sz w:val="22"/>
                <w:szCs w:val="22"/>
              </w:rPr>
              <w:t xml:space="preserve"> сейсморазвед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очных работ МОГТ-</w:t>
            </w:r>
            <w:r w:rsidRPr="004969B5">
              <w:rPr>
                <w:color w:val="000000" w:themeColor="text1"/>
                <w:sz w:val="22"/>
                <w:szCs w:val="22"/>
              </w:rPr>
              <w:t>3Д</w:t>
            </w:r>
            <w:r w:rsidR="00BD339E">
              <w:rPr>
                <w:color w:val="000000" w:themeColor="text1"/>
                <w:sz w:val="22"/>
                <w:szCs w:val="22"/>
              </w:rPr>
              <w:t>, 2013г.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Цель бурения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4969B5" w:rsidP="004969B5">
            <w:pPr>
              <w:rPr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уточнение границ распространения залежей основных продуктивных горизонтов пермско-триасового комплекса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color w:val="7030A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1.5. Задачи бурения разведочной скважины с последующим возможным переводом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эксплуатационные.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 xml:space="preserve">Опробование перспективных горизонтов </w:t>
            </w:r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56336E" w:rsidRPr="00F2308C">
              <w:rPr>
                <w:color w:val="000000" w:themeColor="text1"/>
                <w:sz w:val="22"/>
                <w:szCs w:val="22"/>
              </w:rPr>
              <w:t>1-</w:t>
            </w:r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,</w:t>
            </w:r>
            <w:r w:rsidR="0056336E" w:rsidRPr="00F2308C">
              <w:rPr>
                <w:color w:val="000000" w:themeColor="text1"/>
                <w:sz w:val="22"/>
                <w:szCs w:val="22"/>
              </w:rPr>
              <w:t xml:space="preserve"> </w:t>
            </w:r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56336E" w:rsidRPr="00F2308C">
              <w:rPr>
                <w:color w:val="000000" w:themeColor="text1"/>
                <w:sz w:val="22"/>
                <w:szCs w:val="22"/>
              </w:rPr>
              <w:t>1-</w:t>
            </w:r>
            <w:proofErr w:type="spellStart"/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Ia</w:t>
            </w:r>
            <w:proofErr w:type="spellEnd"/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proofErr w:type="spellStart"/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IIa</w:t>
            </w:r>
            <w:proofErr w:type="spellEnd"/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б,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IV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в,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2-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F2308C">
              <w:rPr>
                <w:color w:val="000000" w:themeColor="text1"/>
                <w:sz w:val="22"/>
                <w:szCs w:val="22"/>
              </w:rPr>
              <w:t>.</w:t>
            </w:r>
          </w:p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Испытания, исследования и пробная опытно-промышленная эксплуатация перспективных горизонтов.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1.6. Назначение скважины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разведочная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 Проектный горизонт, шифр пласта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F2308C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3300*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 Вид бурения (вертикальный, наклонно-направленный, пологий, горизонтальный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вертикальный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 Глубина скважины по вертикали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037D8A" w:rsidP="003A69D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3</w:t>
            </w:r>
            <w:r w:rsidR="00EE616D" w:rsidRPr="00F2308C">
              <w:rPr>
                <w:color w:val="000000" w:themeColor="text1"/>
                <w:sz w:val="22"/>
                <w:szCs w:val="22"/>
              </w:rPr>
              <w:t>3</w:t>
            </w:r>
            <w:r w:rsidRPr="00F2308C">
              <w:rPr>
                <w:color w:val="000000" w:themeColor="text1"/>
                <w:sz w:val="22"/>
                <w:szCs w:val="22"/>
              </w:rPr>
              <w:t>00</w:t>
            </w:r>
            <w:r w:rsidR="00F2308C">
              <w:rPr>
                <w:color w:val="000000" w:themeColor="text1"/>
                <w:sz w:val="22"/>
                <w:szCs w:val="22"/>
              </w:rPr>
              <w:t>*</w:t>
            </w:r>
            <w:r w:rsidR="00CF353F" w:rsidRPr="00F2308C">
              <w:rPr>
                <w:color w:val="000000" w:themeColor="text1"/>
                <w:sz w:val="22"/>
                <w:szCs w:val="22"/>
              </w:rPr>
              <w:t xml:space="preserve">м (фактическую глубину определить вскрытием </w:t>
            </w:r>
            <w:r w:rsidR="00F62393" w:rsidRPr="00F2308C">
              <w:rPr>
                <w:color w:val="000000" w:themeColor="text1"/>
                <w:sz w:val="22"/>
                <w:szCs w:val="22"/>
              </w:rPr>
              <w:t xml:space="preserve">горизонта </w:t>
            </w:r>
            <w:r w:rsidR="00F62393" w:rsidRPr="00F2308C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="00F62393" w:rsidRPr="00F2308C">
              <w:rPr>
                <w:color w:val="000000" w:themeColor="text1"/>
                <w:sz w:val="22"/>
                <w:szCs w:val="22"/>
              </w:rPr>
              <w:t>2-</w:t>
            </w:r>
            <w:r w:rsidR="00F62393" w:rsidRPr="00F2308C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CF353F" w:rsidRPr="00F2308C">
              <w:rPr>
                <w:color w:val="000000" w:themeColor="text1"/>
                <w:sz w:val="22"/>
                <w:szCs w:val="22"/>
              </w:rPr>
              <w:t xml:space="preserve"> не менее </w:t>
            </w:r>
            <w:r w:rsidR="003A69D4" w:rsidRPr="00F2308C">
              <w:rPr>
                <w:color w:val="000000" w:themeColor="text1"/>
                <w:sz w:val="22"/>
                <w:szCs w:val="22"/>
              </w:rPr>
              <w:t>10</w:t>
            </w:r>
            <w:r w:rsidR="00CF353F" w:rsidRPr="00F2308C">
              <w:rPr>
                <w:color w:val="000000" w:themeColor="text1"/>
                <w:sz w:val="22"/>
                <w:szCs w:val="22"/>
              </w:rPr>
              <w:t xml:space="preserve"> метров).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1.10. Проектная коммерческая скорость бурения, м/ст-мес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400-</w:t>
            </w:r>
            <w:r>
              <w:rPr>
                <w:color w:val="000000"/>
                <w:sz w:val="22"/>
                <w:szCs w:val="22"/>
              </w:rPr>
              <w:t>800 (уточняется расчетом порегионно,  при составлении проекта).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  <w:p w:rsidR="00092AC0" w:rsidRDefault="00092AC0" w:rsidP="00092AC0">
            <w:pPr>
              <w:spacing w:after="12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rPr>
          <w:trHeight w:val="293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F353F" w:rsidRDefault="00CF353F" w:rsidP="00092AC0">
            <w:pPr>
              <w:numPr>
                <w:ilvl w:val="0"/>
                <w:numId w:val="4"/>
              </w:num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ТЕХНИКО-ТЕХНОЛОГИЧЕСКИЕ ДАННЫЕ И ТРЕБОВАНИЯ</w:t>
            </w:r>
          </w:p>
        </w:tc>
      </w:tr>
      <w:tr w:rsidR="00CF353F" w:rsidTr="00092AC0"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Способ бурения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Роторный, турбинный, забойный двигатель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Типы и глубины применяемых забойных двигателей и долот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проектировщика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Тип буровой установки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11516F" w:rsidP="00CF353F">
            <w:pPr>
              <w:jc w:val="both"/>
              <w:rPr>
                <w:sz w:val="22"/>
                <w:szCs w:val="22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УБК 320 МКС-Ч и </w:t>
            </w:r>
            <w:proofErr w:type="gramStart"/>
            <w:r w:rsidRPr="00DF7087">
              <w:rPr>
                <w:snapToGrid w:val="0"/>
                <w:sz w:val="20"/>
                <w:szCs w:val="20"/>
              </w:rPr>
              <w:t>аналогичный</w:t>
            </w:r>
            <w:proofErr w:type="gramEnd"/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Тип вышки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037D8A">
            <w:pPr>
              <w:jc w:val="both"/>
              <w:rPr>
                <w:sz w:val="22"/>
                <w:szCs w:val="22"/>
              </w:rPr>
            </w:pPr>
            <w:r w:rsidRPr="0057499D">
              <w:rPr>
                <w:sz w:val="22"/>
                <w:szCs w:val="22"/>
              </w:rPr>
              <w:t>ВА-</w:t>
            </w:r>
            <w:r w:rsidR="00037D8A" w:rsidRPr="0057499D">
              <w:rPr>
                <w:sz w:val="22"/>
                <w:szCs w:val="22"/>
              </w:rPr>
              <w:t>43,5</w:t>
            </w:r>
            <w:r w:rsidRPr="0057499D">
              <w:rPr>
                <w:sz w:val="22"/>
                <w:szCs w:val="22"/>
              </w:rPr>
              <w:t>х</w:t>
            </w:r>
            <w:r w:rsidR="00037D8A" w:rsidRPr="0057499D">
              <w:rPr>
                <w:sz w:val="22"/>
                <w:szCs w:val="22"/>
              </w:rPr>
              <w:t xml:space="preserve">320 </w:t>
            </w:r>
            <w:r w:rsidRPr="0057499D">
              <w:rPr>
                <w:sz w:val="22"/>
                <w:szCs w:val="22"/>
              </w:rPr>
              <w:t xml:space="preserve">или аналог </w:t>
            </w:r>
            <w:r w:rsidRPr="0057499D">
              <w:rPr>
                <w:color w:val="000000"/>
                <w:sz w:val="22"/>
                <w:szCs w:val="22"/>
              </w:rPr>
              <w:t>(уточняется расчетом)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Вид привода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037D8A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Электрический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Вид строительства буровой установки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Первичный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Тип основания буровой установки (насыпное, свайное)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Уточняется в проекте  по материалам инженерных изысканий.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2.8. Наличие ММП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0-300м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2.9. Станция ГТИ и глубина начала контроля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«Разрез-2» или аналог</w:t>
            </w:r>
            <w:r w:rsidRPr="00F2308C">
              <w:rPr>
                <w:sz w:val="22"/>
                <w:szCs w:val="22"/>
              </w:rPr>
              <w:t>. По всему стволу с газовым каротажем.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2.10. Источник водоснабжения (скважина-колодец и т.п)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57" w:rsidRDefault="00CF353F" w:rsidP="00CF353F">
            <w:pPr>
              <w:jc w:val="both"/>
              <w:rPr>
                <w:bCs/>
                <w:snapToGrid w:val="0"/>
                <w:sz w:val="25"/>
                <w:szCs w:val="25"/>
              </w:rPr>
            </w:pPr>
            <w:r>
              <w:rPr>
                <w:sz w:val="22"/>
                <w:szCs w:val="22"/>
              </w:rPr>
              <w:t xml:space="preserve">На питьевые нужды буровой бригады – </w:t>
            </w:r>
            <w:proofErr w:type="gramStart"/>
            <w:r>
              <w:rPr>
                <w:sz w:val="22"/>
                <w:szCs w:val="22"/>
              </w:rPr>
              <w:t>привозная</w:t>
            </w:r>
            <w:proofErr w:type="gramEnd"/>
            <w:r>
              <w:rPr>
                <w:sz w:val="22"/>
                <w:szCs w:val="22"/>
              </w:rPr>
              <w:t>.</w:t>
            </w:r>
            <w:r w:rsidR="00BB4257" w:rsidRPr="00BB4257">
              <w:rPr>
                <w:bCs/>
                <w:snapToGrid w:val="0"/>
                <w:sz w:val="25"/>
                <w:szCs w:val="25"/>
              </w:rPr>
              <w:t xml:space="preserve"> 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техническое водоснабжение: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Вариант 1 - за счет </w:t>
            </w:r>
            <w:r w:rsidR="00BB4257">
              <w:rPr>
                <w:sz w:val="22"/>
                <w:szCs w:val="22"/>
              </w:rPr>
              <w:t xml:space="preserve">ближайших </w:t>
            </w:r>
            <w:r>
              <w:rPr>
                <w:sz w:val="22"/>
                <w:szCs w:val="22"/>
              </w:rPr>
              <w:t>поверхностных вод</w:t>
            </w:r>
            <w:r w:rsidR="00BB4257">
              <w:rPr>
                <w:sz w:val="22"/>
                <w:szCs w:val="22"/>
              </w:rPr>
              <w:t>оемов</w:t>
            </w:r>
            <w:r>
              <w:rPr>
                <w:sz w:val="22"/>
                <w:szCs w:val="22"/>
              </w:rPr>
              <w:t xml:space="preserve"> по результатам инженерно-гидрологических изысканий;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Вариант 2 - бурение водозаборной скважины-колодца.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2.11. Источник тепла при бурении (ПКН-2М или другой ), при испытании (освоении)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ПКН-2М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2.12. Источник электроснабжения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Основной источник:</w:t>
            </w:r>
          </w:p>
          <w:p w:rsidR="00CF353F" w:rsidRDefault="00037D8A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Комплект </w:t>
            </w:r>
            <w:r w:rsidR="00CF353F">
              <w:rPr>
                <w:sz w:val="22"/>
                <w:szCs w:val="22"/>
              </w:rPr>
              <w:t>ДЭС</w:t>
            </w:r>
            <w:r w:rsidR="007C5912">
              <w:rPr>
                <w:sz w:val="22"/>
                <w:szCs w:val="22"/>
              </w:rPr>
              <w:t xml:space="preserve"> на</w:t>
            </w:r>
            <w:r>
              <w:rPr>
                <w:sz w:val="22"/>
                <w:szCs w:val="22"/>
              </w:rPr>
              <w:t xml:space="preserve"> </w:t>
            </w:r>
            <w:r w:rsidR="007C5912">
              <w:rPr>
                <w:sz w:val="22"/>
                <w:szCs w:val="22"/>
              </w:rPr>
              <w:t xml:space="preserve">3,3 </w:t>
            </w:r>
            <w:r>
              <w:rPr>
                <w:sz w:val="22"/>
                <w:szCs w:val="22"/>
              </w:rPr>
              <w:t>мВт.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Аварийный источник: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ДЭС-200 – 1 шт.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2.13. Конструкция скважины (диаметры и глубины спуска колонн по вертикали)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Направление Ø 426 мм: 0-</w:t>
            </w:r>
            <w:r w:rsidR="00037D8A" w:rsidRPr="00794ADE">
              <w:rPr>
                <w:sz w:val="22"/>
                <w:szCs w:val="22"/>
              </w:rPr>
              <w:t>5</w:t>
            </w:r>
            <w:r w:rsidRPr="00794ADE">
              <w:rPr>
                <w:sz w:val="22"/>
                <w:szCs w:val="22"/>
              </w:rPr>
              <w:t>0м;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Кондуктор Ø 324 мм: 0-</w:t>
            </w:r>
            <w:r w:rsidR="00037D8A" w:rsidRPr="00794ADE">
              <w:rPr>
                <w:sz w:val="22"/>
                <w:szCs w:val="22"/>
              </w:rPr>
              <w:t>6</w:t>
            </w:r>
            <w:r w:rsidRPr="00794ADE">
              <w:rPr>
                <w:sz w:val="22"/>
                <w:szCs w:val="22"/>
              </w:rPr>
              <w:t>00м;</w:t>
            </w:r>
          </w:p>
          <w:p w:rsidR="00CF353F" w:rsidRPr="00794ADE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Промежуточная колонна Ø </w:t>
            </w:r>
            <w:r w:rsidRPr="00794ADE">
              <w:rPr>
                <w:color w:val="000000" w:themeColor="text1"/>
                <w:sz w:val="22"/>
                <w:szCs w:val="22"/>
              </w:rPr>
              <w:t>2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4</w:t>
            </w:r>
            <w:r w:rsidR="00BD5A04" w:rsidRPr="00794ADE">
              <w:rPr>
                <w:color w:val="000000" w:themeColor="text1"/>
                <w:sz w:val="22"/>
                <w:szCs w:val="22"/>
              </w:rPr>
              <w:t>4,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5</w:t>
            </w:r>
            <w:r w:rsidRPr="00794ADE">
              <w:rPr>
                <w:color w:val="000000" w:themeColor="text1"/>
                <w:sz w:val="22"/>
                <w:szCs w:val="22"/>
              </w:rPr>
              <w:t xml:space="preserve"> мм: 0-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2</w:t>
            </w:r>
            <w:r w:rsidR="00A218C6" w:rsidRPr="00794ADE">
              <w:rPr>
                <w:color w:val="000000" w:themeColor="text1"/>
                <w:sz w:val="22"/>
                <w:szCs w:val="22"/>
              </w:rPr>
              <w:t>6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00</w:t>
            </w:r>
            <w:r w:rsidRPr="00794ADE">
              <w:rPr>
                <w:color w:val="000000" w:themeColor="text1"/>
                <w:sz w:val="22"/>
                <w:szCs w:val="22"/>
              </w:rPr>
              <w:t>м;</w:t>
            </w:r>
          </w:p>
          <w:p w:rsidR="00CF353F" w:rsidRPr="00794ADE" w:rsidRDefault="00CF353F" w:rsidP="00A218C6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Эксплуатационная колонна Ø 1</w:t>
            </w:r>
            <w:r w:rsidR="00A218C6" w:rsidRPr="00794ADE">
              <w:rPr>
                <w:sz w:val="22"/>
                <w:szCs w:val="22"/>
              </w:rPr>
              <w:t>46,1</w:t>
            </w:r>
            <w:r w:rsidRPr="00794ADE">
              <w:rPr>
                <w:sz w:val="22"/>
                <w:szCs w:val="22"/>
              </w:rPr>
              <w:t xml:space="preserve"> мм: 0-</w:t>
            </w:r>
            <w:r w:rsidR="00037D8A" w:rsidRPr="00794ADE">
              <w:rPr>
                <w:sz w:val="22"/>
                <w:szCs w:val="22"/>
              </w:rPr>
              <w:t>3</w:t>
            </w:r>
            <w:r w:rsidR="00B24BD5" w:rsidRPr="00794ADE">
              <w:rPr>
                <w:sz w:val="22"/>
                <w:szCs w:val="22"/>
              </w:rPr>
              <w:t>3</w:t>
            </w:r>
            <w:r w:rsidR="00037D8A" w:rsidRPr="00794ADE">
              <w:rPr>
                <w:sz w:val="22"/>
                <w:szCs w:val="22"/>
              </w:rPr>
              <w:t>0</w:t>
            </w:r>
            <w:r w:rsidR="000A2531" w:rsidRPr="00794ADE">
              <w:rPr>
                <w:sz w:val="22"/>
                <w:szCs w:val="22"/>
              </w:rPr>
              <w:t>0</w:t>
            </w:r>
            <w:r w:rsidRPr="00794ADE">
              <w:rPr>
                <w:sz w:val="22"/>
                <w:szCs w:val="22"/>
              </w:rPr>
              <w:t>м.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2.14. Уровень подъема цемента за обсадной колонной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Направление </w:t>
            </w:r>
            <w:r w:rsidRPr="00794ADE">
              <w:rPr>
                <w:sz w:val="22"/>
                <w:szCs w:val="22"/>
              </w:rPr>
              <w:sym w:font="Symbol" w:char="F0C6"/>
            </w:r>
            <w:r w:rsidRPr="00794ADE">
              <w:rPr>
                <w:sz w:val="22"/>
                <w:szCs w:val="22"/>
              </w:rPr>
              <w:t xml:space="preserve"> 426 мм – до устья, ПЦТ-II-50.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Кондуктор </w:t>
            </w:r>
            <w:r w:rsidRPr="00794ADE">
              <w:rPr>
                <w:sz w:val="22"/>
                <w:szCs w:val="22"/>
              </w:rPr>
              <w:sym w:font="Symbol" w:char="F0C6"/>
            </w:r>
            <w:r w:rsidRPr="00794ADE">
              <w:rPr>
                <w:sz w:val="22"/>
                <w:szCs w:val="22"/>
              </w:rPr>
              <w:t xml:space="preserve"> 324 мм – до устья, ПЦТ-II-50.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Промежуточная колонна Ø 2</w:t>
            </w:r>
            <w:r w:rsidR="00037D8A" w:rsidRPr="00794ADE">
              <w:rPr>
                <w:sz w:val="22"/>
                <w:szCs w:val="22"/>
              </w:rPr>
              <w:t>45</w:t>
            </w:r>
            <w:r w:rsidRPr="00794ADE">
              <w:rPr>
                <w:sz w:val="22"/>
                <w:szCs w:val="22"/>
              </w:rPr>
              <w:t xml:space="preserve"> мм – до устья, ПЦТ-II-50.</w:t>
            </w:r>
          </w:p>
          <w:p w:rsidR="00CF353F" w:rsidRPr="00794ADE" w:rsidRDefault="00CF353F" w:rsidP="00794ADE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Эксплуатационная колонна Ø 1</w:t>
            </w:r>
            <w:r w:rsidR="00794ADE" w:rsidRPr="00794ADE">
              <w:rPr>
                <w:sz w:val="22"/>
                <w:szCs w:val="22"/>
              </w:rPr>
              <w:t>46</w:t>
            </w:r>
            <w:r w:rsidRPr="00794ADE">
              <w:rPr>
                <w:sz w:val="22"/>
                <w:szCs w:val="22"/>
              </w:rPr>
              <w:t xml:space="preserve"> мм - до устья, ПЦТ-II-50 норм</w:t>
            </w:r>
            <w:proofErr w:type="gramStart"/>
            <w:r w:rsidRPr="00794ADE">
              <w:rPr>
                <w:sz w:val="22"/>
                <w:szCs w:val="22"/>
              </w:rPr>
              <w:t>.</w:t>
            </w:r>
            <w:proofErr w:type="gramEnd"/>
            <w:r w:rsidRPr="00794ADE">
              <w:rPr>
                <w:sz w:val="22"/>
                <w:szCs w:val="22"/>
              </w:rPr>
              <w:t xml:space="preserve"> </w:t>
            </w:r>
            <w:proofErr w:type="gramStart"/>
            <w:r w:rsidRPr="00794ADE">
              <w:rPr>
                <w:sz w:val="22"/>
                <w:szCs w:val="22"/>
              </w:rPr>
              <w:t>п</w:t>
            </w:r>
            <w:proofErr w:type="gramEnd"/>
            <w:r w:rsidRPr="00794ADE">
              <w:rPr>
                <w:sz w:val="22"/>
                <w:szCs w:val="22"/>
              </w:rPr>
              <w:t>лотности.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2.15. Тип резьбового соединения и толщина стенки* обсадных колонн.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Примечание:</w:t>
            </w:r>
          </w:p>
          <w:p w:rsidR="00CF353F" w:rsidRDefault="00CF353F" w:rsidP="00CF35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* - толщина стенки имеет рекомендательный характер и может быть применена при условиях, удовлетворяющих по коэффициенту запаса прочности стали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Направление Ø 426х10 мм - </w:t>
            </w:r>
            <w:r w:rsidR="003602C0" w:rsidRPr="00794ADE">
              <w:rPr>
                <w:sz w:val="22"/>
                <w:szCs w:val="22"/>
              </w:rPr>
              <w:t>НОРМКБ</w:t>
            </w:r>
            <w:r w:rsidRPr="00794ADE">
              <w:rPr>
                <w:sz w:val="22"/>
                <w:szCs w:val="22"/>
              </w:rPr>
              <w:t>;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Кондуктор Ø 32</w:t>
            </w:r>
            <w:r w:rsidR="003602C0" w:rsidRPr="00794ADE">
              <w:rPr>
                <w:sz w:val="22"/>
                <w:szCs w:val="22"/>
              </w:rPr>
              <w:t>3,9</w:t>
            </w:r>
            <w:r w:rsidRPr="00794ADE">
              <w:rPr>
                <w:sz w:val="22"/>
                <w:szCs w:val="22"/>
              </w:rPr>
              <w:t>х</w:t>
            </w:r>
            <w:r w:rsidR="003602C0" w:rsidRPr="00794ADE">
              <w:rPr>
                <w:sz w:val="22"/>
                <w:szCs w:val="22"/>
              </w:rPr>
              <w:t>11</w:t>
            </w:r>
            <w:r w:rsidRPr="00794ADE">
              <w:rPr>
                <w:sz w:val="22"/>
                <w:szCs w:val="22"/>
              </w:rPr>
              <w:t>мм - ОТТМ</w:t>
            </w:r>
            <w:r w:rsidR="003602C0" w:rsidRPr="00794ADE">
              <w:rPr>
                <w:sz w:val="22"/>
                <w:szCs w:val="22"/>
              </w:rPr>
              <w:t>А</w:t>
            </w:r>
            <w:r w:rsidRPr="00794ADE">
              <w:rPr>
                <w:sz w:val="22"/>
                <w:szCs w:val="22"/>
              </w:rPr>
              <w:t>;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Промежуточная колонна Ø 2</w:t>
            </w:r>
            <w:r w:rsidR="003602C0" w:rsidRPr="00794ADE">
              <w:rPr>
                <w:sz w:val="22"/>
                <w:szCs w:val="22"/>
              </w:rPr>
              <w:t>44,5</w:t>
            </w:r>
            <w:r w:rsidRPr="00794ADE">
              <w:rPr>
                <w:sz w:val="22"/>
                <w:szCs w:val="22"/>
              </w:rPr>
              <w:t>х</w:t>
            </w:r>
            <w:r w:rsidR="003602C0" w:rsidRPr="00794ADE">
              <w:rPr>
                <w:sz w:val="22"/>
                <w:szCs w:val="22"/>
              </w:rPr>
              <w:t>12</w:t>
            </w:r>
            <w:r w:rsidRPr="00794ADE">
              <w:rPr>
                <w:sz w:val="22"/>
                <w:szCs w:val="22"/>
              </w:rPr>
              <w:t xml:space="preserve">мм - </w:t>
            </w:r>
            <w:r w:rsidR="003602C0" w:rsidRPr="00794ADE">
              <w:rPr>
                <w:sz w:val="22"/>
                <w:szCs w:val="22"/>
              </w:rPr>
              <w:t>ОТТМА</w:t>
            </w:r>
            <w:r w:rsidRPr="00794ADE">
              <w:rPr>
                <w:sz w:val="22"/>
                <w:szCs w:val="22"/>
              </w:rPr>
              <w:t>;</w:t>
            </w:r>
          </w:p>
          <w:p w:rsidR="00794ADE" w:rsidRPr="00794ADE" w:rsidRDefault="00794ADE" w:rsidP="00794ADE">
            <w:pPr>
              <w:jc w:val="both"/>
              <w:rPr>
                <w:sz w:val="20"/>
                <w:szCs w:val="20"/>
              </w:rPr>
            </w:pPr>
            <w:r w:rsidRPr="00794ADE">
              <w:rPr>
                <w:sz w:val="20"/>
                <w:szCs w:val="20"/>
              </w:rPr>
              <w:t>Эксплуатационная колонна Ø 146,1х8,5 мм – ОТТМА-2700м;</w:t>
            </w:r>
          </w:p>
          <w:p w:rsidR="00CF353F" w:rsidRPr="00794ADE" w:rsidRDefault="00794ADE" w:rsidP="00794ADE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0"/>
                <w:szCs w:val="20"/>
              </w:rPr>
              <w:t>Эксплуатационная колонна Ø 146,1х10,7 мм – ОТТМА-1000м;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2.16. Конструкция забоя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Перфорация цементированной колонны в зонах продуктивных пластов, плотностью 10-20 </w:t>
            </w:r>
            <w:proofErr w:type="spellStart"/>
            <w:proofErr w:type="gramStart"/>
            <w:r>
              <w:rPr>
                <w:sz w:val="22"/>
                <w:szCs w:val="22"/>
              </w:rPr>
              <w:t>отв</w:t>
            </w:r>
            <w:proofErr w:type="spellEnd"/>
            <w:proofErr w:type="gramEnd"/>
            <w:r>
              <w:rPr>
                <w:sz w:val="22"/>
                <w:szCs w:val="22"/>
              </w:rPr>
              <w:t>/м.</w:t>
            </w:r>
          </w:p>
        </w:tc>
      </w:tr>
      <w:tr w:rsidR="00CF353F" w:rsidTr="00092AC0">
        <w:trPr>
          <w:trHeight w:val="75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2.17. Технология цементирования (одно- или двухступенчатая, российская, зарубежная, станция контроля)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Расчет проектировщика с учетом </w:t>
            </w:r>
            <w:proofErr w:type="spellStart"/>
            <w:r>
              <w:rPr>
                <w:sz w:val="22"/>
                <w:szCs w:val="22"/>
              </w:rPr>
              <w:t>гидроразрыва</w:t>
            </w:r>
            <w:proofErr w:type="spellEnd"/>
            <w:r>
              <w:rPr>
                <w:sz w:val="22"/>
                <w:szCs w:val="22"/>
              </w:rPr>
              <w:t xml:space="preserve"> пластов.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2.18. Способы контроля качества цементирования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цементных растворов в лаборатории, АКЦ, ГГЦ.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2.19. Тип бурового раствора (естественный, из </w:t>
            </w:r>
            <w:proofErr w:type="spellStart"/>
            <w:r>
              <w:rPr>
                <w:sz w:val="22"/>
                <w:szCs w:val="22"/>
              </w:rPr>
              <w:t>глинопорошка</w:t>
            </w:r>
            <w:proofErr w:type="spellEnd"/>
            <w:r>
              <w:rPr>
                <w:sz w:val="22"/>
                <w:szCs w:val="22"/>
              </w:rPr>
              <w:t xml:space="preserve"> или другой) и реагенты </w:t>
            </w:r>
            <w:proofErr w:type="spellStart"/>
            <w:r>
              <w:rPr>
                <w:sz w:val="22"/>
                <w:szCs w:val="22"/>
              </w:rPr>
              <w:t>химобработки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направление и кондуктор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до продуктивного пласта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 при первичном вскрытии пласта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проектировщика с учетом литолого-стратиграфических особенностей вскрываемого разреза, с резервом хим. реагентов для ликвидации поглощений.</w:t>
            </w:r>
          </w:p>
        </w:tc>
      </w:tr>
      <w:tr w:rsidR="00CF353F" w:rsidTr="00092AC0">
        <w:trPr>
          <w:trHeight w:val="970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2.20. Средства очистки бурового раствора (марка):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вибросита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пескоотделитель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илоотделитель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СВ-1Л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ГКЦ-360 (400), ПГ-50</w:t>
            </w:r>
          </w:p>
        </w:tc>
      </w:tr>
      <w:tr w:rsidR="00CF353F" w:rsidTr="00092AC0">
        <w:trPr>
          <w:trHeight w:val="178"/>
        </w:trPr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E4398B" w:rsidRDefault="00E4398B" w:rsidP="00CF353F">
            <w:pPr>
              <w:jc w:val="both"/>
              <w:rPr>
                <w:sz w:val="22"/>
                <w:szCs w:val="22"/>
              </w:rPr>
            </w:pPr>
          </w:p>
          <w:p w:rsidR="00E4398B" w:rsidRDefault="00E4398B" w:rsidP="00CF353F">
            <w:pPr>
              <w:jc w:val="both"/>
              <w:rPr>
                <w:sz w:val="22"/>
                <w:szCs w:val="22"/>
              </w:rPr>
            </w:pPr>
          </w:p>
          <w:p w:rsidR="00262BCC" w:rsidRDefault="00262BCC" w:rsidP="00CF353F">
            <w:pPr>
              <w:jc w:val="both"/>
              <w:rPr>
                <w:sz w:val="22"/>
                <w:szCs w:val="22"/>
              </w:rPr>
            </w:pPr>
          </w:p>
          <w:p w:rsidR="0092741A" w:rsidRDefault="0092741A" w:rsidP="00CF35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3F" w:rsidRDefault="00CF353F" w:rsidP="00CF353F">
            <w:pPr>
              <w:numPr>
                <w:ilvl w:val="0"/>
                <w:numId w:val="5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ГЕОЛОГИЧЕСКАЯ ИНФОРМАЦИЯ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9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10"/>
              <w:gridCol w:w="54"/>
              <w:gridCol w:w="1134"/>
              <w:gridCol w:w="5350"/>
            </w:tblGrid>
            <w:tr w:rsidR="00CF353F" w:rsidTr="00027B9A">
              <w:trPr>
                <w:trHeight w:val="355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53F" w:rsidRDefault="00CF353F" w:rsidP="00CF353F">
                  <w:pPr>
                    <w:ind w:left="48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интервалы отбора керна</w:t>
                  </w:r>
                </w:p>
                <w:p w:rsidR="00CF353F" w:rsidRDefault="00CF353F" w:rsidP="00CF353F">
                  <w:pPr>
                    <w:ind w:left="48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53F" w:rsidRDefault="00CF353F" w:rsidP="00CF353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Проходка с отбором керна, </w:t>
                  </w:r>
                  <w:proofErr w:type="gramStart"/>
                  <w:r>
                    <w:rPr>
                      <w:sz w:val="22"/>
                      <w:szCs w:val="22"/>
                    </w:rPr>
                    <w:t>м</w:t>
                  </w:r>
                  <w:proofErr w:type="gramEnd"/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53F" w:rsidRDefault="00CF353F" w:rsidP="00046C22">
                  <w:pPr>
                    <w:ind w:right="328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Стратиграфия</w:t>
                  </w:r>
                </w:p>
              </w:tc>
            </w:tr>
            <w:tr w:rsidR="009E6A24" w:rsidTr="00027B9A">
              <w:trPr>
                <w:trHeight w:val="51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A24" w:rsidRPr="007D6794" w:rsidRDefault="009E6A24" w:rsidP="009E6A24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 – 255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5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-255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9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</w:t>
                  </w:r>
                  <w:r w:rsidR="00073609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*</w:t>
                  </w:r>
                </w:p>
                <w:p w:rsidR="00771F30" w:rsidRPr="007D6794" w:rsidRDefault="00771F30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</w:t>
                  </w:r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а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 – 25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80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83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771F30" w:rsidRPr="007D6794" w:rsidRDefault="00771F30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T1-IIa – 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0-26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13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771F30" w:rsidRPr="007D6794" w:rsidRDefault="00771F30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T1-II</w:t>
                  </w:r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б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 – 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25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33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771F30" w:rsidRPr="007D6794" w:rsidRDefault="00E727BF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T1-III – 2680</w:t>
                  </w:r>
                  <w:r w:rsidR="00771F30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-26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95</w:t>
                  </w:r>
                  <w:r w:rsidR="00771F30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0C3688" w:rsidRPr="007D6794" w:rsidRDefault="000C3688" w:rsidP="000C3688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T1-IV</w:t>
                  </w:r>
                  <w:r w:rsidR="00DA7FC4" w:rsidRPr="007D6794">
                    <w:rPr>
                      <w:color w:val="000000" w:themeColor="text1"/>
                      <w:sz w:val="22"/>
                      <w:szCs w:val="22"/>
                    </w:rPr>
                    <w:t>в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– 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="00902C29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160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="00902C29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165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9E6A24" w:rsidRPr="007D6794" w:rsidRDefault="00771F30" w:rsidP="0096287A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P2-II-</w:t>
                  </w:r>
                  <w:r w:rsidR="00EE2951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="0096287A" w:rsidRPr="00323CC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228</w:t>
                  </w:r>
                  <w:r w:rsidR="00EE2951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-3</w:t>
                  </w:r>
                  <w:r w:rsidR="00902C29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</w:t>
                  </w:r>
                  <w:r w:rsidR="0096287A" w:rsidRPr="00323CC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44</w:t>
                  </w:r>
                  <w:r w:rsidR="00EE2951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*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A24" w:rsidRPr="0096287A" w:rsidRDefault="00073609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</w:p>
                <w:p w:rsidR="00771F30" w:rsidRPr="0096287A" w:rsidRDefault="00771F30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  <w:p w:rsidR="00771F30" w:rsidRPr="0096287A" w:rsidRDefault="0096287A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  <w:p w:rsidR="00771F30" w:rsidRPr="0096287A" w:rsidRDefault="00771F30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8</w:t>
                  </w:r>
                </w:p>
                <w:p w:rsidR="00771F30" w:rsidRPr="0096287A" w:rsidRDefault="00771F30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15</w:t>
                  </w:r>
                </w:p>
                <w:p w:rsidR="000C3688" w:rsidRPr="0096287A" w:rsidRDefault="0096287A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5</w:t>
                  </w:r>
                </w:p>
                <w:p w:rsidR="000C3688" w:rsidRPr="007D6794" w:rsidRDefault="0096287A" w:rsidP="0096287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A24" w:rsidRPr="007D6794" w:rsidRDefault="0022130D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  <w:r w:rsidR="000F1CAF" w:rsidRPr="007D6794">
                    <w:rPr>
                      <w:color w:val="000000" w:themeColor="text1"/>
                      <w:sz w:val="22"/>
                      <w:szCs w:val="22"/>
                    </w:rPr>
                    <w:t>;</w:t>
                  </w:r>
                </w:p>
                <w:p w:rsidR="0022130D" w:rsidRPr="007D6794" w:rsidRDefault="0022130D" w:rsidP="0022130D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свита;</w:t>
                  </w:r>
                </w:p>
                <w:p w:rsidR="0022130D" w:rsidRPr="007D6794" w:rsidRDefault="0022130D" w:rsidP="0022130D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свита;</w:t>
                  </w:r>
                </w:p>
                <w:p w:rsidR="0022130D" w:rsidRPr="007D6794" w:rsidRDefault="0022130D" w:rsidP="0022130D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свита;</w:t>
                  </w:r>
                </w:p>
                <w:p w:rsidR="000F1CAF" w:rsidRPr="007D6794" w:rsidRDefault="0022130D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таганджинская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  <w:r w:rsidR="000F1CAF" w:rsidRPr="007D6794">
                    <w:rPr>
                      <w:color w:val="000000" w:themeColor="text1"/>
                      <w:sz w:val="22"/>
                      <w:szCs w:val="22"/>
                    </w:rPr>
                    <w:t>;</w:t>
                  </w:r>
                </w:p>
                <w:p w:rsidR="000F1CAF" w:rsidRPr="007D6794" w:rsidRDefault="0022130D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неджелинская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  <w:r w:rsidR="000F1CAF" w:rsidRPr="007D6794">
                    <w:rPr>
                      <w:color w:val="000000" w:themeColor="text1"/>
                      <w:sz w:val="22"/>
                      <w:szCs w:val="22"/>
                    </w:rPr>
                    <w:t>;</w:t>
                  </w:r>
                </w:p>
                <w:p w:rsidR="000F1CAF" w:rsidRPr="007D6794" w:rsidRDefault="00F2308C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тарагайская</w:t>
                  </w:r>
                  <w:proofErr w:type="spellEnd"/>
                  <w:r w:rsidR="0022130D"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</w:p>
              </w:tc>
            </w:tr>
            <w:tr w:rsidR="00CF353F" w:rsidTr="00027B9A">
              <w:trPr>
                <w:trHeight w:val="40"/>
              </w:trPr>
              <w:tc>
                <w:tcPr>
                  <w:tcW w:w="39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Default="00CF353F" w:rsidP="00CF353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Контроль качества цементирования </w:t>
                  </w:r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Default="00CF353F" w:rsidP="00CF353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ЗАС-03, СГДТ-НВ, ЭМДС</w:t>
                  </w:r>
                </w:p>
              </w:tc>
            </w:tr>
            <w:tr w:rsidR="00CF353F" w:rsidTr="007C05D9">
              <w:trPr>
                <w:trHeight w:val="271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CE02D3" w:rsidRDefault="00CF353F" w:rsidP="00CF353F">
                  <w:pPr>
                    <w:jc w:val="both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CE02D3">
                    <w:rPr>
                      <w:rFonts w:eastAsia="Calibri"/>
                      <w:b/>
                      <w:sz w:val="22"/>
                      <w:szCs w:val="22"/>
                    </w:rPr>
                    <w:t xml:space="preserve">Интервал глубин, </w:t>
                  </w:r>
                  <w:proofErr w:type="gramStart"/>
                  <w:r w:rsidRPr="00CE02D3">
                    <w:rPr>
                      <w:rFonts w:eastAsia="Calibri"/>
                      <w:b/>
                      <w:sz w:val="22"/>
                      <w:szCs w:val="22"/>
                    </w:rPr>
                    <w:t>м</w:t>
                  </w:r>
                  <w:proofErr w:type="gramEnd"/>
                </w:p>
              </w:tc>
              <w:tc>
                <w:tcPr>
                  <w:tcW w:w="64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CE02D3" w:rsidRDefault="00CF353F" w:rsidP="00CF353F">
                  <w:pPr>
                    <w:jc w:val="both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CE02D3">
                    <w:rPr>
                      <w:rFonts w:eastAsia="Calibri"/>
                      <w:b/>
                      <w:sz w:val="22"/>
                      <w:szCs w:val="22"/>
                    </w:rPr>
                    <w:t>Возможные осложнения при проходке скважин</w:t>
                  </w:r>
                </w:p>
              </w:tc>
            </w:tr>
            <w:tr w:rsidR="00CF353F" w:rsidTr="007C05D9">
              <w:trPr>
                <w:trHeight w:val="286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8C6A54" w:rsidRDefault="00CF353F" w:rsidP="00902C29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0 – 2</w:t>
                  </w:r>
                  <w:r w:rsidR="00DA33BF"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67</w:t>
                  </w:r>
                  <w:r w:rsidR="00902C29"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0</w:t>
                  </w:r>
                  <w:r w:rsidR="00DA33BF"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*</w:t>
                  </w: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 xml:space="preserve"> м</w:t>
                  </w:r>
                </w:p>
              </w:tc>
              <w:tc>
                <w:tcPr>
                  <w:tcW w:w="64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8C6A54" w:rsidRDefault="00CF353F" w:rsidP="00CF353F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</w:pP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Разбухание глин, обвалы, образование сальников, прихват бурового инструмента.</w:t>
                  </w:r>
                </w:p>
              </w:tc>
            </w:tr>
            <w:tr w:rsidR="00CF353F" w:rsidTr="007C05D9">
              <w:trPr>
                <w:trHeight w:val="302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7A" w:rsidRPr="008C6A54" w:rsidRDefault="0096287A" w:rsidP="0096287A">
                  <w:pPr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2555-2559;*2580-2583;*</w:t>
                  </w:r>
                </w:p>
                <w:p w:rsidR="0096287A" w:rsidRPr="008C6A54" w:rsidRDefault="0096287A" w:rsidP="0096287A">
                  <w:pPr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2610-2613;*2625-2633;*</w:t>
                  </w:r>
                </w:p>
                <w:p w:rsidR="0096287A" w:rsidRPr="008C6A54" w:rsidRDefault="0096287A" w:rsidP="0096287A">
                  <w:pPr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2680-2695;*3160-3165;*</w:t>
                  </w:r>
                </w:p>
                <w:p w:rsidR="00CF353F" w:rsidRPr="008C6A54" w:rsidRDefault="0096287A" w:rsidP="0096287A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Pr="008C6A54">
                    <w:rPr>
                      <w:color w:val="000000" w:themeColor="text1"/>
                      <w:sz w:val="22"/>
                      <w:szCs w:val="22"/>
                    </w:rPr>
                    <w:t>228</w:t>
                  </w: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-32</w:t>
                  </w:r>
                  <w:r w:rsidRPr="008C6A54">
                    <w:rPr>
                      <w:color w:val="000000" w:themeColor="text1"/>
                      <w:sz w:val="22"/>
                      <w:szCs w:val="22"/>
                    </w:rPr>
                    <w:t>44</w:t>
                  </w: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*</w:t>
                  </w:r>
                </w:p>
              </w:tc>
              <w:tc>
                <w:tcPr>
                  <w:tcW w:w="64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8C6A54" w:rsidRDefault="00CF353F" w:rsidP="00CF353F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</w:pP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Поглощение промывочной жидкости при вскрытии продуктивных горизонтов.</w:t>
                  </w:r>
                </w:p>
              </w:tc>
            </w:tr>
          </w:tbl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CF353F" w:rsidRDefault="00CF353F" w:rsidP="00CF353F">
            <w:pPr>
              <w:numPr>
                <w:ilvl w:val="0"/>
                <w:numId w:val="5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ГЕОЛОГО-ТЕХНИЧЕСКАЯ  ИНФОРМАЦИЯ</w:t>
            </w:r>
          </w:p>
          <w:p w:rsidR="00CF353F" w:rsidRDefault="00CF353F" w:rsidP="00CF353F">
            <w:pPr>
              <w:ind w:left="1080"/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numPr>
                <w:ilvl w:val="1"/>
                <w:numId w:val="5"/>
              </w:numPr>
              <w:ind w:left="426" w:hanging="42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Станция геолого-технологического контроля (ГТИ)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 w:rsidRPr="00F2308C">
              <w:rPr>
                <w:sz w:val="22"/>
                <w:szCs w:val="22"/>
              </w:rPr>
              <w:t xml:space="preserve">«Разрез-2» или аналогичные станции. Круглосуточный </w:t>
            </w:r>
            <w:proofErr w:type="gramStart"/>
            <w:r w:rsidRPr="00F2308C">
              <w:rPr>
                <w:sz w:val="22"/>
                <w:szCs w:val="22"/>
              </w:rPr>
              <w:t>контроль за</w:t>
            </w:r>
            <w:proofErr w:type="gramEnd"/>
            <w:r w:rsidRPr="00F2308C">
              <w:rPr>
                <w:sz w:val="22"/>
                <w:szCs w:val="22"/>
              </w:rPr>
              <w:t xml:space="preserve"> режимом и параметрами бурения, газовый каротаж, отбор шлама через 5 м, флуоресцентный анализ, цифровая регистрация.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4.2. Комплекс геофизических исследований скважины: 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25C84" w:rsidRDefault="00CF353F" w:rsidP="00CF353F">
            <w:pPr>
              <w:jc w:val="both"/>
              <w:rPr>
                <w:sz w:val="22"/>
                <w:szCs w:val="22"/>
                <w:highlight w:val="yellow"/>
              </w:rPr>
            </w:pPr>
            <w:r w:rsidRPr="005F68A1">
              <w:rPr>
                <w:color w:val="000000" w:themeColor="text1"/>
                <w:sz w:val="22"/>
                <w:szCs w:val="22"/>
              </w:rPr>
              <w:t>Выполнение основного и дополнительного комплексов ГИС, ГИРС, ГТИ в соответствии с "Технической инструкцией" (РД 153-39.0-072-01)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D279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Радиоактивный каротаж - ГК, НГК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НГК-60, ПРКЛ-73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Гамма-гамма </w:t>
            </w:r>
            <w:proofErr w:type="gramStart"/>
            <w:r>
              <w:rPr>
                <w:sz w:val="22"/>
                <w:szCs w:val="22"/>
              </w:rPr>
              <w:t>плотностной</w:t>
            </w:r>
            <w:proofErr w:type="gramEnd"/>
            <w:r>
              <w:rPr>
                <w:sz w:val="22"/>
                <w:szCs w:val="22"/>
              </w:rPr>
              <w:t xml:space="preserve"> каротаж ГГК-П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Модуль ГГК-2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Кавернометрия-</w:t>
            </w:r>
            <w:proofErr w:type="spellStart"/>
            <w:r>
              <w:rPr>
                <w:sz w:val="22"/>
                <w:szCs w:val="22"/>
              </w:rPr>
              <w:t>профилеметрия</w:t>
            </w:r>
            <w:proofErr w:type="spellEnd"/>
            <w:r>
              <w:rPr>
                <w:sz w:val="22"/>
                <w:szCs w:val="22"/>
              </w:rPr>
              <w:t xml:space="preserve"> ДС-ПФ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ПФ-73-М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Акустические методы: АК, АКЦ, АКШ, ВАЦ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МАК-3, МАК-7, ЗАС-ТШ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Резистивиметрия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Прибор комплексный К1А-723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Высокоточная термометрия, </w:t>
            </w:r>
            <w:proofErr w:type="spellStart"/>
            <w:r>
              <w:rPr>
                <w:sz w:val="22"/>
                <w:szCs w:val="22"/>
              </w:rPr>
              <w:t>манометрия</w:t>
            </w:r>
            <w:proofErr w:type="spellEnd"/>
            <w:r>
              <w:rPr>
                <w:sz w:val="22"/>
                <w:szCs w:val="22"/>
              </w:rPr>
              <w:t xml:space="preserve">, локатор муфт, </w:t>
            </w:r>
            <w:proofErr w:type="spellStart"/>
            <w:r>
              <w:rPr>
                <w:sz w:val="22"/>
                <w:szCs w:val="22"/>
              </w:rPr>
              <w:t>терморасходометрия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термоиндикация</w:t>
            </w:r>
            <w:proofErr w:type="spellEnd"/>
            <w:r>
              <w:rPr>
                <w:sz w:val="22"/>
                <w:szCs w:val="22"/>
              </w:rPr>
              <w:t xml:space="preserve"> притока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КСА-Т12 с расходомерами с целью определения притока пластового флюида (в процессе бурения и при испытании в колонне после вторичного вскрытия интервалов)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методы ГИС с целью определения эффективной мощности отдающей части пласта: ГДК, ОИПК (</w:t>
            </w:r>
            <w:proofErr w:type="spellStart"/>
            <w:r>
              <w:rPr>
                <w:sz w:val="22"/>
                <w:szCs w:val="22"/>
              </w:rPr>
              <w:t>манометрия</w:t>
            </w:r>
            <w:proofErr w:type="spellEnd"/>
            <w:r>
              <w:rPr>
                <w:sz w:val="22"/>
                <w:szCs w:val="22"/>
              </w:rPr>
              <w:t xml:space="preserve"> в комплексе)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АГИП-К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ЯМК (ядерно-магнитный каротаж)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ЯМК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Инклинометрия</w:t>
            </w:r>
            <w:proofErr w:type="spellEnd"/>
            <w:r>
              <w:rPr>
                <w:sz w:val="22"/>
                <w:szCs w:val="22"/>
              </w:rPr>
              <w:t xml:space="preserve"> по всему стволу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ИММН-60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b/>
                <w:color w:val="000000" w:themeColor="text1"/>
                <w:sz w:val="22"/>
                <w:szCs w:val="22"/>
              </w:rPr>
              <w:t>4.3. Технические методы исследования скважины: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Электромагнитная дефектоскопия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ЭМДС</w:t>
            </w:r>
          </w:p>
        </w:tc>
      </w:tr>
      <w:tr w:rsidR="00CF353F" w:rsidTr="003602C0">
        <w:trPr>
          <w:trHeight w:val="4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ГГЦ (для определения плотности и уровня </w:t>
            </w:r>
            <w:proofErr w:type="spellStart"/>
            <w:r>
              <w:rPr>
                <w:sz w:val="22"/>
                <w:szCs w:val="22"/>
              </w:rPr>
              <w:t>тампонажной</w:t>
            </w:r>
            <w:proofErr w:type="spellEnd"/>
            <w:r>
              <w:rPr>
                <w:sz w:val="22"/>
                <w:szCs w:val="22"/>
              </w:rPr>
              <w:t xml:space="preserve"> смеси)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СГДТ-НВ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ВАЦ (определение контакта цементного камня с колонной)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МАК-3, ЗАС-ТШ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Гироскопическая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инклинометрия</w:t>
            </w:r>
            <w:proofErr w:type="spellEnd"/>
            <w:r>
              <w:rPr>
                <w:sz w:val="22"/>
                <w:szCs w:val="22"/>
              </w:rPr>
              <w:t xml:space="preserve"> (замеры угла и азимута в колонне)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ind w:left="-108" w:firstLine="108"/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Модульный гироскопический инклинометр МИГ-42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b/>
                <w:color w:val="000000" w:themeColor="text1"/>
                <w:sz w:val="22"/>
                <w:szCs w:val="22"/>
              </w:rPr>
              <w:t>При проведении прострелочно-взрывных работ предусмотреть:</w:t>
            </w:r>
            <w:r w:rsidRPr="0092741A">
              <w:rPr>
                <w:color w:val="000000" w:themeColor="text1"/>
                <w:sz w:val="22"/>
                <w:szCs w:val="22"/>
              </w:rPr>
              <w:t xml:space="preserve"> использование лаборатории перфораторной станции ЛПС-6 для перевозки, хранения ВМ, а также заряжания ПВА; применение приборов взрывания и контроля целостности ВМ </w:t>
            </w:r>
            <w:proofErr w:type="gramStart"/>
            <w:r w:rsidRPr="0092741A">
              <w:rPr>
                <w:color w:val="000000" w:themeColor="text1"/>
                <w:sz w:val="22"/>
                <w:szCs w:val="22"/>
              </w:rPr>
              <w:t>согласно инструкций</w:t>
            </w:r>
            <w:proofErr w:type="gramEnd"/>
            <w:r w:rsidRPr="0092741A">
              <w:rPr>
                <w:color w:val="000000" w:themeColor="text1"/>
                <w:sz w:val="22"/>
                <w:szCs w:val="22"/>
              </w:rPr>
              <w:t xml:space="preserve"> по применению.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90E8F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90E8F">
              <w:rPr>
                <w:color w:val="000000" w:themeColor="text1"/>
                <w:sz w:val="22"/>
                <w:szCs w:val="22"/>
              </w:rPr>
              <w:t>Обработка данных ГИС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90E8F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90E8F">
              <w:rPr>
                <w:color w:val="000000" w:themeColor="text1"/>
                <w:sz w:val="22"/>
                <w:szCs w:val="22"/>
              </w:rPr>
              <w:t xml:space="preserve">Комплект программ для интерпретации результатов измерений по каждому виду исследований, а также пакет программ для составления сводной таблицы результатов </w:t>
            </w:r>
            <w:r w:rsidRPr="00F90E8F">
              <w:rPr>
                <w:color w:val="000000" w:themeColor="text1"/>
                <w:sz w:val="22"/>
                <w:szCs w:val="22"/>
              </w:rPr>
              <w:lastRenderedPageBreak/>
              <w:t>интерпретации.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4.4.  Рекомендуемые интервалы для проведения ГИС в скважине в открытом стволе (необходимо внести в ГТН):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0-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6</w:t>
            </w:r>
            <w:r w:rsidRPr="00B6469C">
              <w:rPr>
                <w:color w:val="000000" w:themeColor="text1"/>
                <w:sz w:val="22"/>
                <w:szCs w:val="22"/>
              </w:rPr>
              <w:t>00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*</w:t>
            </w:r>
            <w:r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 xml:space="preserve">ПК ГИС 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600-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145</w:t>
            </w:r>
            <w:r w:rsidRPr="00B6469C">
              <w:rPr>
                <w:color w:val="000000" w:themeColor="text1"/>
                <w:sz w:val="22"/>
                <w:szCs w:val="22"/>
              </w:rPr>
              <w:t>0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*</w:t>
            </w:r>
            <w:r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 xml:space="preserve">ПК ГИС 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1400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>-</w:t>
            </w:r>
            <w:r w:rsidRPr="00B6469C">
              <w:rPr>
                <w:color w:val="000000" w:themeColor="text1"/>
                <w:sz w:val="22"/>
                <w:szCs w:val="22"/>
              </w:rPr>
              <w:t>20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>00</w:t>
            </w:r>
            <w:r w:rsidRPr="00B6469C">
              <w:rPr>
                <w:color w:val="000000" w:themeColor="text1"/>
                <w:sz w:val="22"/>
                <w:szCs w:val="22"/>
              </w:rPr>
              <w:t>*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1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95</w:t>
            </w:r>
            <w:r w:rsidRPr="00B6469C">
              <w:rPr>
                <w:color w:val="000000" w:themeColor="text1"/>
                <w:sz w:val="22"/>
                <w:szCs w:val="22"/>
              </w:rPr>
              <w:t>0-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250</w:t>
            </w:r>
            <w:r w:rsidRPr="00B6469C">
              <w:rPr>
                <w:color w:val="000000" w:themeColor="text1"/>
                <w:sz w:val="22"/>
                <w:szCs w:val="22"/>
              </w:rPr>
              <w:t>0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*</w:t>
            </w:r>
            <w:r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2450-3000*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2950-3300*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E4398B" w:rsidRDefault="00D96204" w:rsidP="00D96204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8C6A54">
              <w:rPr>
                <w:color w:val="000000" w:themeColor="text1"/>
                <w:sz w:val="22"/>
                <w:szCs w:val="22"/>
                <w:lang w:val="en-US"/>
              </w:rPr>
              <w:t>2555-2559;*2580-2583;*2610-2613;*2625-2633;*2680-2695;*3160-3165;*3</w:t>
            </w:r>
            <w:r w:rsidRPr="008C6A54">
              <w:rPr>
                <w:color w:val="000000" w:themeColor="text1"/>
                <w:sz w:val="22"/>
                <w:szCs w:val="22"/>
              </w:rPr>
              <w:t>228</w:t>
            </w:r>
            <w:r w:rsidRPr="008C6A54">
              <w:rPr>
                <w:color w:val="000000" w:themeColor="text1"/>
                <w:sz w:val="22"/>
                <w:szCs w:val="22"/>
                <w:lang w:val="en-US"/>
              </w:rPr>
              <w:t>-32</w:t>
            </w:r>
            <w:r w:rsidRPr="008C6A54">
              <w:rPr>
                <w:color w:val="000000" w:themeColor="text1"/>
                <w:sz w:val="22"/>
                <w:szCs w:val="22"/>
              </w:rPr>
              <w:t>44</w:t>
            </w:r>
            <w:r w:rsidRPr="008C6A54">
              <w:rPr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E4398B" w:rsidRDefault="00CF353F" w:rsidP="00CF353F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DD6350">
              <w:rPr>
                <w:color w:val="000000" w:themeColor="text1"/>
                <w:sz w:val="22"/>
                <w:szCs w:val="22"/>
              </w:rPr>
              <w:t>ГДК, по результатам ГДК – ОПК.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Заключительный каротаж 0-</w:t>
            </w:r>
            <w:r w:rsidR="00B24BD5" w:rsidRPr="005A28E4">
              <w:rPr>
                <w:color w:val="000000" w:themeColor="text1"/>
                <w:sz w:val="22"/>
                <w:szCs w:val="22"/>
              </w:rPr>
              <w:t>3300</w:t>
            </w:r>
            <w:r w:rsidRPr="005A28E4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АКЦ, фоновый замер НГК, термометрии.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После спуска каждой колонны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РК, АКЦ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0-</w:t>
            </w:r>
            <w:r w:rsidR="00B24BD5" w:rsidRPr="005A28E4">
              <w:rPr>
                <w:color w:val="000000" w:themeColor="text1"/>
                <w:sz w:val="22"/>
                <w:szCs w:val="22"/>
              </w:rPr>
              <w:t>3300</w:t>
            </w:r>
            <w:r w:rsidRPr="005A28E4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ВСП, межскважинное просвечивание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147866" w:rsidRDefault="00CF353F" w:rsidP="0014786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7866">
              <w:rPr>
                <w:color w:val="000000" w:themeColor="text1"/>
                <w:sz w:val="22"/>
                <w:szCs w:val="22"/>
              </w:rPr>
              <w:t>По результатам интерпретации ГИС интервал</w:t>
            </w:r>
            <w:r w:rsidR="00440068" w:rsidRPr="00147866">
              <w:rPr>
                <w:color w:val="000000" w:themeColor="text1"/>
                <w:sz w:val="22"/>
                <w:szCs w:val="22"/>
              </w:rPr>
              <w:t>ы</w:t>
            </w:r>
            <w:r w:rsidRPr="00147866">
              <w:rPr>
                <w:color w:val="000000" w:themeColor="text1"/>
                <w:sz w:val="22"/>
                <w:szCs w:val="22"/>
              </w:rPr>
              <w:t xml:space="preserve"> перфорации </w:t>
            </w:r>
            <w:r w:rsidR="00147866" w:rsidRPr="00147866">
              <w:rPr>
                <w:color w:val="000000" w:themeColor="text1"/>
                <w:sz w:val="22"/>
                <w:szCs w:val="22"/>
              </w:rPr>
              <w:t>2555-2559;*2580-2583;*2610-2613;*2625-2633;*2680-695;*3160-3165;*3228-3244*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147866" w:rsidRDefault="00CF353F" w:rsidP="00FC1E9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7866">
              <w:rPr>
                <w:color w:val="000000" w:themeColor="text1"/>
                <w:sz w:val="22"/>
                <w:szCs w:val="22"/>
              </w:rPr>
              <w:t xml:space="preserve">Прострелочно-взрывные работы </w:t>
            </w:r>
            <w:proofErr w:type="spellStart"/>
            <w:r w:rsidRPr="00147866">
              <w:rPr>
                <w:color w:val="000000" w:themeColor="text1"/>
                <w:sz w:val="22"/>
                <w:szCs w:val="22"/>
              </w:rPr>
              <w:t>перфосистемой</w:t>
            </w:r>
            <w:proofErr w:type="spellEnd"/>
            <w:r w:rsidRPr="00147866">
              <w:rPr>
                <w:color w:val="000000" w:themeColor="text1"/>
                <w:sz w:val="22"/>
                <w:szCs w:val="22"/>
              </w:rPr>
              <w:t xml:space="preserve"> ПКТ-102, зарядами ЗПКТ105Н-ТВ-СП1</w:t>
            </w:r>
            <w:r w:rsidR="00FC1E94" w:rsidRPr="00147866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CF353F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4.5. Описание кернового материала, шлама и лабораторные исследования.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7256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 xml:space="preserve">Описание керна и шлама (геологическая служба подрядчика </w:t>
            </w:r>
            <w:r w:rsidR="0072566F" w:rsidRPr="00D02A4C">
              <w:rPr>
                <w:color w:val="000000" w:themeColor="text1"/>
                <w:sz w:val="22"/>
                <w:szCs w:val="22"/>
              </w:rPr>
              <w:t>при</w:t>
            </w:r>
            <w:r w:rsidRPr="00D02A4C">
              <w:rPr>
                <w:color w:val="000000" w:themeColor="text1"/>
                <w:sz w:val="22"/>
                <w:szCs w:val="22"/>
              </w:rPr>
              <w:t xml:space="preserve"> бурении скважин).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>Отбор керна согласно выделенным интервалам по проекту с уточнением по данным ГИС.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 xml:space="preserve">В лабораторных условиях произвести изучение фильтрационно-емкостных свойств, вскрытых продуктивных и </w:t>
            </w:r>
            <w:proofErr w:type="spellStart"/>
            <w:r w:rsidRPr="00D02A4C">
              <w:rPr>
                <w:color w:val="000000" w:themeColor="text1"/>
                <w:sz w:val="22"/>
                <w:szCs w:val="22"/>
              </w:rPr>
              <w:t>водонасыщенных</w:t>
            </w:r>
            <w:proofErr w:type="spellEnd"/>
            <w:r w:rsidRPr="00D02A4C">
              <w:rPr>
                <w:color w:val="000000" w:themeColor="text1"/>
                <w:sz w:val="22"/>
                <w:szCs w:val="22"/>
              </w:rPr>
              <w:t xml:space="preserve"> горизонтов, петрографический и гранулометрический состав пород керна.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>Отбор шлама через 5 м с проведением флуоресцентного полевого анализа, с описанием состава пород.</w:t>
            </w:r>
          </w:p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F353F" w:rsidRPr="00F37AA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CF353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color w:val="000000" w:themeColor="text1"/>
                <w:sz w:val="22"/>
                <w:szCs w:val="22"/>
              </w:rPr>
              <w:t>6</w:t>
            </w:r>
            <w:r w:rsidRPr="00D02A4C">
              <w:rPr>
                <w:b/>
                <w:color w:val="000000" w:themeColor="text1"/>
                <w:sz w:val="22"/>
                <w:szCs w:val="22"/>
              </w:rPr>
              <w:t xml:space="preserve">. Объекты испытаний в колонне. </w:t>
            </w:r>
          </w:p>
          <w:p w:rsidR="00CF353F" w:rsidRPr="003602C0" w:rsidRDefault="00CF353F" w:rsidP="00CF353F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Выбор объектов для испытания в колонне, уточнять по данным ГИС и прямых методов ГДК, ОПК.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ED" w:rsidRPr="00323CC4" w:rsidRDefault="00791DED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323CC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323CC4">
              <w:rPr>
                <w:color w:val="000000" w:themeColor="text1"/>
                <w:sz w:val="22"/>
                <w:szCs w:val="22"/>
              </w:rPr>
              <w:t>-</w:t>
            </w:r>
            <w:r w:rsidR="00F37AAC" w:rsidRPr="00323CC4">
              <w:rPr>
                <w:color w:val="000000" w:themeColor="text1"/>
                <w:sz w:val="22"/>
                <w:szCs w:val="22"/>
              </w:rPr>
              <w:t xml:space="preserve">3228-3244;* </w:t>
            </w:r>
            <w:r w:rsidR="00F37AAC" w:rsidRPr="0096287A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="00F37AAC" w:rsidRPr="00323CC4">
              <w:rPr>
                <w:color w:val="000000" w:themeColor="text1"/>
                <w:sz w:val="22"/>
                <w:szCs w:val="22"/>
              </w:rPr>
              <w:t>2-</w:t>
            </w:r>
            <w:r w:rsidR="00F37AAC" w:rsidRPr="0096287A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F37AAC" w:rsidRPr="00323CC4">
              <w:rPr>
                <w:color w:val="000000" w:themeColor="text1"/>
                <w:sz w:val="22"/>
                <w:szCs w:val="22"/>
              </w:rPr>
              <w:t>;</w:t>
            </w:r>
          </w:p>
          <w:p w:rsidR="00791DED" w:rsidRPr="00791DED" w:rsidRDefault="00791DED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объект-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F37AAC" w:rsidRPr="00F37AAC">
              <w:rPr>
                <w:color w:val="000000" w:themeColor="text1"/>
                <w:sz w:val="22"/>
                <w:szCs w:val="22"/>
              </w:rPr>
              <w:t xml:space="preserve">3160-3165;* </w:t>
            </w:r>
            <w:r w:rsidR="00F37AAC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F37AAC" w:rsidRPr="00F37AAC">
              <w:rPr>
                <w:color w:val="000000" w:themeColor="text1"/>
                <w:sz w:val="22"/>
                <w:szCs w:val="22"/>
              </w:rPr>
              <w:t>1-</w:t>
            </w:r>
            <w:r w:rsidR="00F37AAC" w:rsidRPr="007D6794">
              <w:rPr>
                <w:color w:val="000000" w:themeColor="text1"/>
                <w:sz w:val="22"/>
                <w:szCs w:val="22"/>
                <w:lang w:val="en-US"/>
              </w:rPr>
              <w:t>IV</w:t>
            </w:r>
            <w:r w:rsidR="00F37AAC" w:rsidRPr="007D6794">
              <w:rPr>
                <w:color w:val="000000" w:themeColor="text1"/>
                <w:sz w:val="22"/>
                <w:szCs w:val="22"/>
              </w:rPr>
              <w:t>в</w:t>
            </w:r>
            <w:r w:rsidR="007D0BC3">
              <w:rPr>
                <w:color w:val="000000" w:themeColor="text1"/>
                <w:sz w:val="22"/>
                <w:szCs w:val="22"/>
              </w:rPr>
              <w:t>;</w:t>
            </w:r>
            <w:r w:rsidR="00F37AAC"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7D0BC3" w:rsidRPr="00791DED" w:rsidRDefault="00791DED" w:rsidP="007D0BC3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– 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 xml:space="preserve">2625-2633;* 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>1-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7D0BC3" w:rsidRPr="007D6794">
              <w:rPr>
                <w:color w:val="000000" w:themeColor="text1"/>
                <w:sz w:val="22"/>
                <w:szCs w:val="22"/>
              </w:rPr>
              <w:t>б</w:t>
            </w:r>
            <w:r w:rsidR="007D0BC3">
              <w:rPr>
                <w:color w:val="000000" w:themeColor="text1"/>
                <w:sz w:val="22"/>
                <w:szCs w:val="22"/>
              </w:rPr>
              <w:t>;</w:t>
            </w:r>
          </w:p>
          <w:p w:rsidR="007D0BC3" w:rsidRDefault="00F37AAC" w:rsidP="007D0BC3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791DED">
              <w:rPr>
                <w:color w:val="000000" w:themeColor="text1"/>
                <w:sz w:val="22"/>
                <w:szCs w:val="22"/>
              </w:rPr>
              <w:t>–</w:t>
            </w:r>
            <w:r w:rsidR="007D0BC3" w:rsidRPr="00F37AAC">
              <w:rPr>
                <w:color w:val="000000" w:themeColor="text1"/>
                <w:sz w:val="22"/>
                <w:szCs w:val="22"/>
              </w:rPr>
              <w:t xml:space="preserve">2680-2695;* 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7D0BC3" w:rsidRPr="00F37AAC">
              <w:rPr>
                <w:color w:val="000000" w:themeColor="text1"/>
                <w:sz w:val="22"/>
                <w:szCs w:val="22"/>
              </w:rPr>
              <w:t>1-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7D0BC3">
              <w:rPr>
                <w:color w:val="000000" w:themeColor="text1"/>
                <w:sz w:val="22"/>
                <w:szCs w:val="22"/>
              </w:rPr>
              <w:t>;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791DED" w:rsidRPr="00F37AAC" w:rsidRDefault="00F37AAC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IV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F37AAC">
              <w:rPr>
                <w:color w:val="000000" w:themeColor="text1"/>
                <w:sz w:val="22"/>
                <w:szCs w:val="22"/>
              </w:rPr>
              <w:t xml:space="preserve">– 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 xml:space="preserve">2610-2613;* 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>1-</w:t>
            </w:r>
            <w:proofErr w:type="spellStart"/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IIa</w:t>
            </w:r>
            <w:proofErr w:type="spellEnd"/>
            <w:r w:rsidR="007D0BC3">
              <w:rPr>
                <w:color w:val="000000" w:themeColor="text1"/>
                <w:sz w:val="22"/>
                <w:szCs w:val="22"/>
              </w:rPr>
              <w:t>;</w:t>
            </w:r>
          </w:p>
          <w:p w:rsidR="00791DED" w:rsidRPr="00F37AAC" w:rsidRDefault="00F37AAC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V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F37AAC">
              <w:rPr>
                <w:color w:val="000000" w:themeColor="text1"/>
                <w:sz w:val="22"/>
                <w:szCs w:val="22"/>
              </w:rPr>
              <w:t xml:space="preserve">– 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2580-2583;* </w:t>
            </w:r>
            <w:r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Pr="00791DED">
              <w:rPr>
                <w:color w:val="000000" w:themeColor="text1"/>
                <w:sz w:val="22"/>
                <w:szCs w:val="22"/>
              </w:rPr>
              <w:t>1-</w:t>
            </w:r>
            <w:r w:rsidRPr="007D6794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7D6794">
              <w:rPr>
                <w:color w:val="000000" w:themeColor="text1"/>
                <w:sz w:val="22"/>
                <w:szCs w:val="22"/>
              </w:rPr>
              <w:t>а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:rsidR="00F90E8F" w:rsidRPr="00F37AAC" w:rsidRDefault="00F37AAC" w:rsidP="00F37AAC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7D0BC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VI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F37AAC">
              <w:rPr>
                <w:color w:val="000000" w:themeColor="text1"/>
                <w:sz w:val="22"/>
                <w:szCs w:val="22"/>
              </w:rPr>
              <w:t>-</w:t>
            </w:r>
            <w:r w:rsidRPr="007D0BC3">
              <w:rPr>
                <w:color w:val="000000" w:themeColor="text1"/>
                <w:sz w:val="22"/>
                <w:szCs w:val="22"/>
              </w:rPr>
              <w:t xml:space="preserve">2555-2559;*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Pr="007D0BC3">
              <w:rPr>
                <w:color w:val="000000" w:themeColor="text1"/>
                <w:sz w:val="22"/>
                <w:szCs w:val="22"/>
              </w:rPr>
              <w:t>1-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7D0BC3">
              <w:rPr>
                <w:color w:val="000000" w:themeColor="text1"/>
                <w:sz w:val="22"/>
                <w:szCs w:val="22"/>
              </w:rPr>
              <w:t>;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FC1E94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color w:val="000000" w:themeColor="text1"/>
                <w:sz w:val="22"/>
                <w:szCs w:val="22"/>
              </w:rPr>
              <w:t>7</w:t>
            </w:r>
            <w:r w:rsidRPr="00D02A4C">
              <w:rPr>
                <w:b/>
                <w:color w:val="000000" w:themeColor="text1"/>
                <w:sz w:val="22"/>
                <w:szCs w:val="22"/>
              </w:rPr>
              <w:t xml:space="preserve">. Тип и диаметр НКТ, </w:t>
            </w:r>
            <w:proofErr w:type="gramStart"/>
            <w:r w:rsidRPr="00D02A4C">
              <w:rPr>
                <w:b/>
                <w:color w:val="000000" w:themeColor="text1"/>
                <w:sz w:val="22"/>
                <w:szCs w:val="22"/>
              </w:rPr>
              <w:t>ТТ</w:t>
            </w:r>
            <w:proofErr w:type="gram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D6350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D6350">
              <w:rPr>
                <w:color w:val="000000" w:themeColor="text1"/>
                <w:sz w:val="22"/>
                <w:szCs w:val="22"/>
              </w:rPr>
              <w:t>НКТ -73 мм х 5,5; по расчету проектировщика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FC1E94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color w:val="000000" w:themeColor="text1"/>
                <w:sz w:val="22"/>
                <w:szCs w:val="22"/>
              </w:rPr>
              <w:t>8</w:t>
            </w:r>
            <w:r w:rsidRPr="00D02A4C">
              <w:rPr>
                <w:b/>
                <w:color w:val="000000" w:themeColor="text1"/>
                <w:sz w:val="22"/>
                <w:szCs w:val="22"/>
              </w:rPr>
              <w:t>. Способы вызова притока и испытания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D6350" w:rsidRDefault="00CF353F" w:rsidP="00CF353F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D6350">
              <w:rPr>
                <w:bCs/>
                <w:color w:val="000000" w:themeColor="text1"/>
                <w:sz w:val="22"/>
                <w:szCs w:val="22"/>
              </w:rPr>
              <w:t xml:space="preserve">Компрессирование инертным газом, перевод скважины на облегченные  растворы, плотностью </w:t>
            </w:r>
            <w:r w:rsidRPr="00DD6350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&lt; </w:t>
            </w:r>
            <w:r w:rsidRPr="00DD6350">
              <w:rPr>
                <w:bCs/>
                <w:color w:val="000000" w:themeColor="text1"/>
                <w:sz w:val="22"/>
                <w:szCs w:val="22"/>
              </w:rPr>
              <w:t>1,0 г/см</w:t>
            </w:r>
            <w:r w:rsidRPr="00DD6350">
              <w:rPr>
                <w:bCs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D6350">
              <w:rPr>
                <w:bCs/>
                <w:color w:val="000000" w:themeColor="text1"/>
                <w:sz w:val="22"/>
                <w:szCs w:val="22"/>
              </w:rPr>
              <w:t xml:space="preserve"> или </w:t>
            </w:r>
            <w:proofErr w:type="spellStart"/>
            <w:r w:rsidRPr="00DD6350">
              <w:rPr>
                <w:bCs/>
                <w:color w:val="000000" w:themeColor="text1"/>
                <w:sz w:val="22"/>
                <w:szCs w:val="22"/>
              </w:rPr>
              <w:t>свабирование</w:t>
            </w:r>
            <w:proofErr w:type="spellEnd"/>
            <w:r w:rsidRPr="00DD6350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FC1E94">
            <w:pPr>
              <w:jc w:val="both"/>
              <w:rPr>
                <w:b/>
                <w:noProof/>
                <w:color w:val="FF0000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noProof/>
                <w:color w:val="000000" w:themeColor="text1"/>
                <w:sz w:val="22"/>
                <w:szCs w:val="22"/>
              </w:rPr>
              <w:t>9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Виды гидродинамических исследований пласта на стадии испытания (освоения) (КВД, КВУ)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D6350" w:rsidRDefault="00CF353F" w:rsidP="00CF353F">
            <w:pPr>
              <w:jc w:val="both"/>
              <w:rPr>
                <w:color w:val="FF0000"/>
                <w:sz w:val="22"/>
                <w:szCs w:val="22"/>
              </w:rPr>
            </w:pPr>
            <w:r w:rsidRPr="00DD6350">
              <w:rPr>
                <w:color w:val="000000" w:themeColor="text1"/>
                <w:sz w:val="22"/>
                <w:szCs w:val="22"/>
              </w:rPr>
              <w:t>КВУ, КВД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920EB1">
            <w:pPr>
              <w:jc w:val="both"/>
              <w:rPr>
                <w:b/>
                <w:noProof/>
                <w:color w:val="FF0000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4.1</w:t>
            </w:r>
            <w:r w:rsidR="00920EB1">
              <w:rPr>
                <w:b/>
                <w:noProof/>
                <w:color w:val="000000" w:themeColor="text1"/>
                <w:sz w:val="22"/>
                <w:szCs w:val="22"/>
              </w:rPr>
              <w:t>0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Тип установки для освоения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E4398B" w:rsidRDefault="00A53305" w:rsidP="009877A1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5407D1">
              <w:rPr>
                <w:color w:val="000000" w:themeColor="text1"/>
                <w:sz w:val="20"/>
                <w:szCs w:val="20"/>
              </w:rPr>
              <w:t>А-50 (А-60/80) , ИДЕЛЬ-80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920EB1">
            <w:pPr>
              <w:jc w:val="both"/>
              <w:rPr>
                <w:b/>
                <w:noProof/>
                <w:color w:val="000000" w:themeColor="text1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4.1</w:t>
            </w:r>
            <w:r w:rsidR="00920EB1">
              <w:rPr>
                <w:b/>
                <w:noProof/>
                <w:color w:val="000000" w:themeColor="text1"/>
                <w:sz w:val="22"/>
                <w:szCs w:val="22"/>
              </w:rPr>
              <w:t>1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Ожидаемые пластовые давления в объектах освоения, Р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  <w:vertAlign w:val="subscript"/>
              </w:rPr>
              <w:t xml:space="preserve">пл 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(МПа.), температура Т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  <w:vertAlign w:val="subscript"/>
              </w:rPr>
              <w:t>пл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 xml:space="preserve"> (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>0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С)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Pr="003602C0" w:rsidRDefault="00CF353F" w:rsidP="00B332B3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920EB1">
            <w:pPr>
              <w:jc w:val="both"/>
              <w:rPr>
                <w:b/>
                <w:noProof/>
                <w:color w:val="FF0000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4.1</w:t>
            </w:r>
            <w:r w:rsidR="00920EB1">
              <w:rPr>
                <w:b/>
                <w:noProof/>
                <w:color w:val="000000" w:themeColor="text1"/>
                <w:sz w:val="22"/>
                <w:szCs w:val="22"/>
              </w:rPr>
              <w:t>2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Максимально возможное снижение уровня жидкости в скважине в процессе испытания (освоения) или эксплуатации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440068">
            <w:pPr>
              <w:jc w:val="both"/>
              <w:rPr>
                <w:color w:val="FF0000"/>
                <w:sz w:val="22"/>
                <w:szCs w:val="22"/>
              </w:rPr>
            </w:pPr>
            <w:r w:rsidRPr="00A53305">
              <w:rPr>
                <w:color w:val="000000" w:themeColor="text1"/>
                <w:sz w:val="22"/>
                <w:szCs w:val="22"/>
              </w:rPr>
              <w:t>1500 м</w:t>
            </w:r>
            <w:r w:rsidR="00440068" w:rsidRPr="00A53305">
              <w:rPr>
                <w:color w:val="000000" w:themeColor="text1"/>
                <w:sz w:val="22"/>
                <w:szCs w:val="22"/>
              </w:rPr>
              <w:t>, уточнить расчетом.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3</w:t>
            </w:r>
            <w:r>
              <w:rPr>
                <w:b/>
                <w:noProof/>
                <w:sz w:val="22"/>
                <w:szCs w:val="22"/>
              </w:rPr>
              <w:t>. Колонная головка, устьевое оборудование (фонтанная арматура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Колонная головка: </w:t>
            </w:r>
          </w:p>
          <w:p w:rsidR="00291D58" w:rsidRDefault="00291D58" w:rsidP="00CF353F">
            <w:pPr>
              <w:jc w:val="both"/>
              <w:rPr>
                <w:sz w:val="22"/>
                <w:szCs w:val="22"/>
              </w:rPr>
            </w:pPr>
            <w:r w:rsidRPr="00291D58">
              <w:rPr>
                <w:sz w:val="22"/>
                <w:szCs w:val="22"/>
              </w:rPr>
              <w:t>ОКК-2-70-1</w:t>
            </w:r>
            <w:r w:rsidR="00F3643B">
              <w:rPr>
                <w:sz w:val="22"/>
                <w:szCs w:val="22"/>
              </w:rPr>
              <w:t>46</w:t>
            </w:r>
            <w:r w:rsidRPr="00291D58">
              <w:rPr>
                <w:sz w:val="22"/>
                <w:szCs w:val="22"/>
              </w:rPr>
              <w:t>х245х324 УХЛ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Фонтанная арматура: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91D58" w:rsidRPr="00291D58">
              <w:rPr>
                <w:sz w:val="22"/>
                <w:szCs w:val="22"/>
              </w:rPr>
              <w:t>АФ6-80/65х70 ХЛК</w:t>
            </w:r>
            <w:proofErr w:type="gramStart"/>
            <w:r w:rsidR="00291D58" w:rsidRPr="00291D58">
              <w:rPr>
                <w:sz w:val="22"/>
                <w:szCs w:val="22"/>
              </w:rPr>
              <w:t>2</w:t>
            </w:r>
            <w:proofErr w:type="gramEnd"/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4</w:t>
            </w:r>
            <w:r>
              <w:rPr>
                <w:b/>
                <w:noProof/>
                <w:sz w:val="22"/>
                <w:szCs w:val="22"/>
              </w:rPr>
              <w:t>. Необходимость ликвидации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</w:t>
            </w:r>
            <w:proofErr w:type="spellStart"/>
            <w:r>
              <w:rPr>
                <w:sz w:val="22"/>
                <w:szCs w:val="22"/>
              </w:rPr>
              <w:t>справочно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5</w:t>
            </w:r>
            <w:r>
              <w:rPr>
                <w:b/>
                <w:noProof/>
                <w:sz w:val="22"/>
                <w:szCs w:val="22"/>
              </w:rPr>
              <w:t>. Статус отводимых земель под индивидуальные и кустовые основания (обычный статус, водоохранные зоны, леса первой группы, родовые угодия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Обычный статус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6</w:t>
            </w:r>
            <w:r>
              <w:rPr>
                <w:b/>
                <w:noProof/>
                <w:sz w:val="22"/>
                <w:szCs w:val="22"/>
              </w:rPr>
              <w:t>. Технология строительства скважин (амбарное, безамбарное бурение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Амбарное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7</w:t>
            </w:r>
            <w:r>
              <w:rPr>
                <w:b/>
                <w:noProof/>
                <w:sz w:val="22"/>
                <w:szCs w:val="22"/>
              </w:rPr>
              <w:t>. Способ утилизации и размещения твердых бытовых отходов (ТБО)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проектную документацию включить раздел «Шламовые амбары». В данном разделе </w:t>
            </w:r>
            <w:r>
              <w:rPr>
                <w:sz w:val="22"/>
                <w:szCs w:val="22"/>
              </w:rPr>
              <w:lastRenderedPageBreak/>
              <w:t>разработать: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месторасположение скважин с приложением ситуационной карты-схемы в масштабе, чтобы площадки скважин находилась вне </w:t>
            </w:r>
            <w:proofErr w:type="spellStart"/>
            <w:r>
              <w:rPr>
                <w:sz w:val="22"/>
                <w:szCs w:val="22"/>
              </w:rPr>
              <w:t>водоохранных</w:t>
            </w:r>
            <w:proofErr w:type="spellEnd"/>
            <w:r>
              <w:rPr>
                <w:sz w:val="22"/>
                <w:szCs w:val="22"/>
              </w:rPr>
              <w:t xml:space="preserve"> зон водных объектов;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проектные решения по строительству  шламовых амбаров (период СМР, обустройство, размеры, схемы расположения);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технологическая схема  сбора, обезвреживания и захоронения буровых отходов в шламовом амбаре. Указываются </w:t>
            </w:r>
            <w:proofErr w:type="gramStart"/>
            <w:r>
              <w:rPr>
                <w:sz w:val="22"/>
                <w:szCs w:val="22"/>
              </w:rPr>
              <w:t>применяемые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химреагенты</w:t>
            </w:r>
            <w:proofErr w:type="spellEnd"/>
            <w:r>
              <w:rPr>
                <w:sz w:val="22"/>
                <w:szCs w:val="22"/>
              </w:rPr>
              <w:t xml:space="preserve"> при бурении скважин.  Производится расчет объемов образующихся буровых отходов согласно РД 51-1-96 и РД 39-113-94  (шлам, буровые сточные воды, а также </w:t>
            </w:r>
            <w:proofErr w:type="spellStart"/>
            <w:r>
              <w:rPr>
                <w:sz w:val="22"/>
                <w:szCs w:val="22"/>
              </w:rPr>
              <w:t>промливневые</w:t>
            </w:r>
            <w:proofErr w:type="spellEnd"/>
            <w:r>
              <w:rPr>
                <w:sz w:val="22"/>
                <w:szCs w:val="22"/>
              </w:rPr>
              <w:t xml:space="preserve"> с территории буровой площадки), подлежащих захоронению в шламовых амбарах. Описывается метод очистки буровых отходов.  Расчет класса опасности буровых отходов, код по ФККО.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ликвидация шламового амбара и рекультивация земель после окончания строительства  скважин. 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мониторинг окружающей среды (подземных, поверхностных вод, грунта) в период строительства скважин. </w:t>
            </w:r>
          </w:p>
        </w:tc>
      </w:tr>
      <w:tr w:rsidR="00CF353F" w:rsidTr="00092AC0">
        <w:trPr>
          <w:trHeight w:val="89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lastRenderedPageBreak/>
              <w:t>4.</w:t>
            </w:r>
            <w:r w:rsidR="00FC1E94">
              <w:rPr>
                <w:b/>
                <w:noProof/>
                <w:sz w:val="22"/>
                <w:szCs w:val="22"/>
              </w:rPr>
              <w:t>1</w:t>
            </w:r>
            <w:r w:rsidR="00920EB1">
              <w:rPr>
                <w:b/>
                <w:noProof/>
                <w:sz w:val="22"/>
                <w:szCs w:val="22"/>
              </w:rPr>
              <w:t>8</w:t>
            </w:r>
            <w:r>
              <w:rPr>
                <w:b/>
                <w:noProof/>
                <w:sz w:val="22"/>
                <w:szCs w:val="22"/>
              </w:rPr>
              <w:t>. Способ утилизации и размещения технических и хозяйственно-бытовых сточных вод (ХБСВ)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Документация предоставляется Заказчиком дополнительно</w:t>
            </w:r>
            <w:r w:rsidR="000F200C">
              <w:rPr>
                <w:sz w:val="22"/>
                <w:szCs w:val="22"/>
              </w:rPr>
              <w:t>.</w:t>
            </w:r>
          </w:p>
        </w:tc>
      </w:tr>
      <w:tr w:rsidR="00CF353F" w:rsidTr="00092AC0">
        <w:trPr>
          <w:trHeight w:val="89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</w:t>
            </w:r>
            <w:r w:rsidR="00920EB1">
              <w:rPr>
                <w:b/>
                <w:noProof/>
                <w:sz w:val="22"/>
                <w:szCs w:val="22"/>
              </w:rPr>
              <w:t>19</w:t>
            </w:r>
            <w:r>
              <w:rPr>
                <w:b/>
                <w:noProof/>
                <w:sz w:val="22"/>
                <w:szCs w:val="22"/>
              </w:rPr>
              <w:t>.</w:t>
            </w:r>
            <w:r w:rsidR="00FC1E94">
              <w:rPr>
                <w:b/>
                <w:noProof/>
                <w:sz w:val="22"/>
                <w:szCs w:val="22"/>
              </w:rPr>
              <w:t xml:space="preserve"> </w:t>
            </w:r>
            <w:r>
              <w:rPr>
                <w:b/>
                <w:noProof/>
                <w:sz w:val="22"/>
                <w:szCs w:val="22"/>
              </w:rPr>
              <w:t xml:space="preserve">Необходимость консервации (ликвидации) скважины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Предусмотреть проектом, уточняется по фактическим результатам испытания, согласно «Инструкции о порядке ликвидации, консервации скважин и оборудования их устьев и стволов», утвержденной Постановлением Госгортехнадзора России от 22.05.2002 № 22.</w:t>
            </w:r>
          </w:p>
        </w:tc>
      </w:tr>
    </w:tbl>
    <w:p w:rsidR="00CF353F" w:rsidRDefault="00CF353F" w:rsidP="00CF353F">
      <w:pPr>
        <w:rPr>
          <w:sz w:val="22"/>
          <w:szCs w:val="22"/>
        </w:rPr>
      </w:pPr>
    </w:p>
    <w:tbl>
      <w:tblPr>
        <w:tblpPr w:leftFromText="180" w:rightFromText="180" w:vertAnchor="text" w:horzAnchor="margin" w:tblpX="74" w:tblpY="51"/>
        <w:tblOverlap w:val="never"/>
        <w:tblW w:w="9322" w:type="dxa"/>
        <w:tblLook w:val="01E0" w:firstRow="1" w:lastRow="1" w:firstColumn="1" w:lastColumn="1" w:noHBand="0" w:noVBand="0"/>
      </w:tblPr>
      <w:tblGrid>
        <w:gridCol w:w="5778"/>
        <w:gridCol w:w="3544"/>
      </w:tblGrid>
      <w:tr w:rsidR="00CF353F" w:rsidTr="00235FE3">
        <w:tc>
          <w:tcPr>
            <w:tcW w:w="5778" w:type="dxa"/>
          </w:tcPr>
          <w:p w:rsidR="00CF353F" w:rsidRDefault="00CF353F">
            <w:pPr>
              <w:ind w:right="4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 ИСПОЛНИТЕЛЯ</w:t>
            </w:r>
          </w:p>
        </w:tc>
        <w:tc>
          <w:tcPr>
            <w:tcW w:w="3544" w:type="dxa"/>
          </w:tcPr>
          <w:p w:rsidR="00CF353F" w:rsidRDefault="00CF353F" w:rsidP="00092AC0">
            <w:pPr>
              <w:ind w:left="317" w:right="1298" w:hanging="42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 ЗАКАЗЧИКА</w:t>
            </w:r>
          </w:p>
        </w:tc>
      </w:tr>
      <w:tr w:rsidR="00CF353F" w:rsidTr="00235FE3">
        <w:trPr>
          <w:trHeight w:val="253"/>
        </w:trPr>
        <w:tc>
          <w:tcPr>
            <w:tcW w:w="5778" w:type="dxa"/>
          </w:tcPr>
          <w:p w:rsidR="00CF353F" w:rsidRDefault="00291D58">
            <w:pPr>
              <w:ind w:right="426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Г</w:t>
            </w:r>
            <w:r w:rsidR="00DF2B40">
              <w:rPr>
                <w:spacing w:val="-3"/>
                <w:sz w:val="24"/>
                <w:szCs w:val="24"/>
              </w:rPr>
              <w:t>енеральн</w:t>
            </w:r>
            <w:r>
              <w:rPr>
                <w:spacing w:val="-3"/>
                <w:sz w:val="24"/>
                <w:szCs w:val="24"/>
              </w:rPr>
              <w:t xml:space="preserve">ый </w:t>
            </w:r>
            <w:r w:rsidR="0072566F">
              <w:rPr>
                <w:spacing w:val="-3"/>
                <w:sz w:val="24"/>
                <w:szCs w:val="24"/>
              </w:rPr>
              <w:t xml:space="preserve"> </w:t>
            </w:r>
            <w:r w:rsidR="00DF2B40">
              <w:rPr>
                <w:spacing w:val="-3"/>
                <w:sz w:val="24"/>
                <w:szCs w:val="24"/>
              </w:rPr>
              <w:t xml:space="preserve">директор </w:t>
            </w:r>
          </w:p>
          <w:p w:rsidR="00116BE0" w:rsidRPr="00116BE0" w:rsidRDefault="00116BE0" w:rsidP="00291D58">
            <w:pPr>
              <w:ind w:right="426"/>
              <w:rPr>
                <w:spacing w:val="-3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428" w:rsidRDefault="00935428" w:rsidP="00935428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Руководитель проекта по бурению скважин </w:t>
            </w:r>
          </w:p>
          <w:p w:rsidR="00CF353F" w:rsidRDefault="00CF353F" w:rsidP="00583CC2">
            <w:pPr>
              <w:ind w:left="-108"/>
              <w:jc w:val="both"/>
              <w:rPr>
                <w:spacing w:val="-3"/>
                <w:sz w:val="24"/>
                <w:szCs w:val="24"/>
              </w:rPr>
            </w:pPr>
          </w:p>
        </w:tc>
      </w:tr>
      <w:tr w:rsidR="00CF353F" w:rsidTr="00235FE3">
        <w:trPr>
          <w:trHeight w:val="290"/>
        </w:trPr>
        <w:tc>
          <w:tcPr>
            <w:tcW w:w="5778" w:type="dxa"/>
            <w:hideMark/>
          </w:tcPr>
          <w:p w:rsidR="00CF353F" w:rsidRDefault="00CF353F" w:rsidP="00291D58">
            <w:pPr>
              <w:ind w:right="426" w:firstLine="33"/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___________________ </w:t>
            </w:r>
          </w:p>
        </w:tc>
        <w:tc>
          <w:tcPr>
            <w:tcW w:w="3544" w:type="dxa"/>
            <w:hideMark/>
          </w:tcPr>
          <w:p w:rsidR="00CF353F" w:rsidRDefault="00CF353F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______________ </w:t>
            </w:r>
            <w:r w:rsidR="00935428">
              <w:rPr>
                <w:spacing w:val="-3"/>
                <w:sz w:val="24"/>
                <w:szCs w:val="24"/>
              </w:rPr>
              <w:t xml:space="preserve"> Е. Э. Павлов</w:t>
            </w: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</w:p>
          <w:p w:rsidR="001759EA" w:rsidRDefault="00E918A6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Зам. начальника</w:t>
            </w:r>
          </w:p>
          <w:p w:rsidR="00E918A6" w:rsidRDefault="00E918A6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геологической службы</w:t>
            </w: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______________ </w:t>
            </w:r>
            <w:r w:rsidR="00935428">
              <w:rPr>
                <w:spacing w:val="-3"/>
                <w:sz w:val="24"/>
                <w:szCs w:val="24"/>
              </w:rPr>
              <w:t>Г. В. Бондаренко</w:t>
            </w: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</w:p>
        </w:tc>
      </w:tr>
    </w:tbl>
    <w:p w:rsidR="00CF353F" w:rsidRDefault="00CF353F" w:rsidP="00CF353F">
      <w:pPr>
        <w:ind w:right="426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:rsidR="00291D58" w:rsidRDefault="00291D58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B332B3" w:rsidRDefault="00B332B3" w:rsidP="00CF353F">
      <w:pPr>
        <w:ind w:left="2124" w:firstLine="708"/>
        <w:rPr>
          <w:b/>
          <w:sz w:val="22"/>
          <w:szCs w:val="22"/>
        </w:rPr>
      </w:pPr>
    </w:p>
    <w:p w:rsidR="00B332B3" w:rsidRDefault="00B332B3" w:rsidP="00CF353F">
      <w:pPr>
        <w:ind w:left="2124" w:firstLine="708"/>
        <w:rPr>
          <w:b/>
          <w:sz w:val="22"/>
          <w:szCs w:val="22"/>
        </w:rPr>
      </w:pPr>
    </w:p>
    <w:p w:rsidR="00B332B3" w:rsidRDefault="00B332B3" w:rsidP="00CF353F">
      <w:pPr>
        <w:ind w:left="2124" w:firstLine="708"/>
        <w:rPr>
          <w:b/>
          <w:sz w:val="22"/>
          <w:szCs w:val="22"/>
        </w:rPr>
      </w:pPr>
    </w:p>
    <w:p w:rsidR="00464AB7" w:rsidRPr="00152AA5" w:rsidRDefault="00464AB7" w:rsidP="00464AB7">
      <w:pPr>
        <w:pageBreakBefore/>
        <w:suppressAutoHyphens/>
        <w:ind w:left="5241" w:right="-709" w:firstLine="423"/>
        <w:jc w:val="center"/>
        <w:rPr>
          <w:sz w:val="20"/>
          <w:szCs w:val="20"/>
        </w:rPr>
      </w:pPr>
      <w:r w:rsidRPr="00152AA5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2</w:t>
      </w:r>
    </w:p>
    <w:p w:rsidR="00464AB7" w:rsidRPr="00152AA5" w:rsidRDefault="00464AB7" w:rsidP="00464AB7">
      <w:pPr>
        <w:keepNext/>
        <w:suppressAutoHyphens/>
        <w:ind w:left="3540" w:right="426" w:firstLine="708"/>
        <w:jc w:val="center"/>
        <w:outlineLvl w:val="2"/>
        <w:rPr>
          <w:bCs/>
          <w:sz w:val="20"/>
          <w:szCs w:val="20"/>
        </w:rPr>
      </w:pPr>
      <w:r w:rsidRPr="00152AA5">
        <w:rPr>
          <w:bCs/>
          <w:sz w:val="20"/>
          <w:szCs w:val="20"/>
        </w:rPr>
        <w:t xml:space="preserve">        к договору №__ «__» _______2014г.</w:t>
      </w:r>
    </w:p>
    <w:tbl>
      <w:tblPr>
        <w:tblpPr w:leftFromText="180" w:rightFromText="180" w:vertAnchor="text" w:horzAnchor="margin" w:tblpX="-486" w:tblpY="442"/>
        <w:tblW w:w="13434" w:type="dxa"/>
        <w:tblLook w:val="01E0" w:firstRow="1" w:lastRow="1" w:firstColumn="1" w:lastColumn="1" w:noHBand="0" w:noVBand="0"/>
      </w:tblPr>
      <w:tblGrid>
        <w:gridCol w:w="9039"/>
        <w:gridCol w:w="4395"/>
      </w:tblGrid>
      <w:tr w:rsidR="00464AB7" w:rsidRPr="00152AA5" w:rsidTr="00464AB7">
        <w:trPr>
          <w:trHeight w:val="2263"/>
        </w:trPr>
        <w:tc>
          <w:tcPr>
            <w:tcW w:w="9039" w:type="dxa"/>
          </w:tcPr>
          <w:p w:rsidR="00464AB7" w:rsidRDefault="00464AB7" w:rsidP="00464AB7">
            <w:pPr>
              <w:tabs>
                <w:tab w:val="left" w:pos="13325"/>
              </w:tabs>
              <w:jc w:val="both"/>
              <w:rPr>
                <w:b/>
                <w:sz w:val="20"/>
                <w:szCs w:val="20"/>
              </w:rPr>
            </w:pPr>
            <w:r w:rsidRPr="00152AA5">
              <w:rPr>
                <w:b/>
                <w:bCs/>
                <w:sz w:val="20"/>
                <w:szCs w:val="20"/>
              </w:rPr>
              <w:t xml:space="preserve">СОГЛАСОВАНО                                                                          </w:t>
            </w:r>
            <w:r>
              <w:rPr>
                <w:b/>
                <w:bCs/>
                <w:sz w:val="20"/>
                <w:szCs w:val="20"/>
              </w:rPr>
              <w:t xml:space="preserve">         </w:t>
            </w:r>
            <w:r w:rsidRPr="00152AA5">
              <w:rPr>
                <w:b/>
                <w:sz w:val="20"/>
                <w:szCs w:val="20"/>
              </w:rPr>
              <w:t xml:space="preserve"> УТВЕРЖДАЮ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Заказчик: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Технический директор</w:t>
            </w:r>
            <w:r w:rsidRPr="00152AA5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        </w:t>
            </w:r>
            <w:r w:rsidRPr="00152AA5">
              <w:rPr>
                <w:sz w:val="20"/>
                <w:szCs w:val="20"/>
              </w:rPr>
              <w:t xml:space="preserve">                                            </w:t>
            </w:r>
            <w:r>
              <w:rPr>
                <w:sz w:val="20"/>
                <w:szCs w:val="20"/>
              </w:rPr>
              <w:t xml:space="preserve">       </w:t>
            </w:r>
            <w:r w:rsidRPr="00152A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</w:t>
            </w:r>
            <w:r w:rsidRPr="00152AA5">
              <w:rPr>
                <w:sz w:val="20"/>
                <w:szCs w:val="20"/>
              </w:rPr>
              <w:t>ОАО «ЯТЭК»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__________________                              _____________А.П. Кочкин                                                                                                                                           «___»___________ 2014 г.                                      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152AA5">
              <w:rPr>
                <w:sz w:val="20"/>
                <w:szCs w:val="20"/>
              </w:rPr>
              <w:t>«___»___________ 2014 г.</w:t>
            </w:r>
          </w:p>
        </w:tc>
        <w:tc>
          <w:tcPr>
            <w:tcW w:w="4395" w:type="dxa"/>
          </w:tcPr>
          <w:p w:rsidR="00464AB7" w:rsidRPr="00152AA5" w:rsidRDefault="00464AB7" w:rsidP="00464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464AB7" w:rsidRDefault="00464AB7" w:rsidP="00464AB7">
      <w:pPr>
        <w:rPr>
          <w:b/>
          <w:bCs/>
          <w:sz w:val="20"/>
          <w:szCs w:val="20"/>
        </w:rPr>
      </w:pPr>
    </w:p>
    <w:p w:rsidR="00464AB7" w:rsidRPr="00152AA5" w:rsidRDefault="00464AB7" w:rsidP="00464AB7">
      <w:pPr>
        <w:jc w:val="center"/>
        <w:rPr>
          <w:b/>
          <w:bCs/>
          <w:sz w:val="20"/>
          <w:szCs w:val="20"/>
        </w:rPr>
      </w:pPr>
      <w:r w:rsidRPr="00152AA5">
        <w:rPr>
          <w:b/>
          <w:bCs/>
          <w:sz w:val="20"/>
          <w:szCs w:val="20"/>
        </w:rPr>
        <w:t>Техническое задание на разработку проектной документации:</w:t>
      </w:r>
    </w:p>
    <w:p w:rsidR="00464AB7" w:rsidRPr="001F77EB" w:rsidRDefault="00464AB7" w:rsidP="001F77EB">
      <w:pPr>
        <w:jc w:val="center"/>
        <w:rPr>
          <w:b/>
          <w:bCs/>
          <w:sz w:val="20"/>
          <w:szCs w:val="20"/>
        </w:rPr>
      </w:pPr>
      <w:r w:rsidRPr="00152AA5">
        <w:rPr>
          <w:b/>
          <w:bCs/>
          <w:sz w:val="20"/>
          <w:szCs w:val="20"/>
        </w:rPr>
        <w:t xml:space="preserve"> «Рабочий проект на строительство поисковой скважины № 19 в пределах </w:t>
      </w:r>
      <w:proofErr w:type="spellStart"/>
      <w:r w:rsidRPr="00152AA5">
        <w:rPr>
          <w:b/>
          <w:bCs/>
          <w:sz w:val="20"/>
          <w:szCs w:val="20"/>
        </w:rPr>
        <w:t>Толо</w:t>
      </w:r>
      <w:r w:rsidR="001F77EB">
        <w:rPr>
          <w:b/>
          <w:bCs/>
          <w:sz w:val="20"/>
          <w:szCs w:val="20"/>
        </w:rPr>
        <w:t>нского</w:t>
      </w:r>
      <w:proofErr w:type="spellEnd"/>
      <w:r w:rsidR="001F77EB">
        <w:rPr>
          <w:b/>
          <w:bCs/>
          <w:sz w:val="20"/>
          <w:szCs w:val="20"/>
        </w:rPr>
        <w:t xml:space="preserve"> лицензионного участка»</w:t>
      </w:r>
    </w:p>
    <w:p w:rsidR="00464AB7" w:rsidRPr="00152AA5" w:rsidRDefault="00464AB7" w:rsidP="00464AB7">
      <w:pPr>
        <w:numPr>
          <w:ilvl w:val="0"/>
          <w:numId w:val="20"/>
        </w:numPr>
        <w:spacing w:after="60" w:line="276" w:lineRule="auto"/>
        <w:contextualSpacing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Объект проектирования: </w:t>
      </w:r>
      <w:r w:rsidRPr="00152AA5">
        <w:rPr>
          <w:sz w:val="20"/>
          <w:szCs w:val="20"/>
        </w:rPr>
        <w:t xml:space="preserve">Объектом  проектирования является  поисковая скважина № </w:t>
      </w:r>
      <w:r w:rsidRPr="00CB7153">
        <w:rPr>
          <w:sz w:val="20"/>
          <w:szCs w:val="20"/>
        </w:rPr>
        <w:t>19</w:t>
      </w:r>
      <w:r w:rsidRPr="00152AA5">
        <w:rPr>
          <w:sz w:val="20"/>
          <w:szCs w:val="20"/>
        </w:rPr>
        <w:t xml:space="preserve"> в пределах </w:t>
      </w:r>
      <w:proofErr w:type="spellStart"/>
      <w:r w:rsidRPr="00152AA5">
        <w:rPr>
          <w:sz w:val="20"/>
          <w:szCs w:val="20"/>
        </w:rPr>
        <w:t>Толонского</w:t>
      </w:r>
      <w:proofErr w:type="spellEnd"/>
      <w:r w:rsidRPr="00152AA5">
        <w:rPr>
          <w:sz w:val="20"/>
          <w:szCs w:val="20"/>
        </w:rPr>
        <w:t xml:space="preserve"> лицензионного участка, расположенного на территории Республики Саха (Якутия).</w:t>
      </w:r>
    </w:p>
    <w:p w:rsidR="00464AB7" w:rsidRPr="00C74E37" w:rsidRDefault="00464AB7" w:rsidP="00464AB7">
      <w:pPr>
        <w:numPr>
          <w:ilvl w:val="0"/>
          <w:numId w:val="20"/>
        </w:numPr>
        <w:spacing w:after="60" w:line="276" w:lineRule="auto"/>
        <w:contextualSpacing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Цель работ</w:t>
      </w:r>
      <w:r w:rsidRPr="00152AA5">
        <w:rPr>
          <w:sz w:val="20"/>
          <w:szCs w:val="20"/>
        </w:rPr>
        <w:t xml:space="preserve"> – </w:t>
      </w:r>
      <w:r w:rsidRPr="00C74E37">
        <w:rPr>
          <w:color w:val="000000" w:themeColor="text1"/>
          <w:sz w:val="20"/>
          <w:szCs w:val="20"/>
        </w:rPr>
        <w:t xml:space="preserve">выявление и оценки промышленной значимости залежей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II</w:t>
      </w:r>
      <w:r w:rsidRPr="00C74E37">
        <w:rPr>
          <w:color w:val="000000" w:themeColor="text1"/>
          <w:sz w:val="20"/>
          <w:szCs w:val="20"/>
        </w:rPr>
        <w:t xml:space="preserve">а,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II</w:t>
      </w:r>
      <w:r w:rsidRPr="00C74E37">
        <w:rPr>
          <w:color w:val="000000" w:themeColor="text1"/>
          <w:sz w:val="20"/>
          <w:szCs w:val="20"/>
        </w:rPr>
        <w:t xml:space="preserve">б,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III</w:t>
      </w:r>
      <w:r w:rsidRPr="00C74E37">
        <w:rPr>
          <w:color w:val="000000" w:themeColor="text1"/>
          <w:sz w:val="20"/>
          <w:szCs w:val="20"/>
        </w:rPr>
        <w:t xml:space="preserve">,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IV</w:t>
      </w:r>
      <w:r w:rsidRPr="00C74E37">
        <w:rPr>
          <w:color w:val="000000" w:themeColor="text1"/>
          <w:sz w:val="20"/>
          <w:szCs w:val="20"/>
        </w:rPr>
        <w:t>в и Т1-х</w:t>
      </w:r>
      <w:r w:rsidR="00C74E37" w:rsidRPr="00C74E37">
        <w:rPr>
          <w:color w:val="000000" w:themeColor="text1"/>
          <w:sz w:val="20"/>
          <w:szCs w:val="20"/>
        </w:rPr>
        <w:t xml:space="preserve">, </w:t>
      </w:r>
      <w:r w:rsidR="00C74E37" w:rsidRPr="00C74E37">
        <w:rPr>
          <w:color w:val="000000" w:themeColor="text1"/>
          <w:sz w:val="20"/>
          <w:szCs w:val="20"/>
          <w:lang w:val="en-US"/>
        </w:rPr>
        <w:t>P</w:t>
      </w:r>
      <w:r w:rsidR="00C74E37" w:rsidRPr="00C74E37">
        <w:rPr>
          <w:color w:val="000000" w:themeColor="text1"/>
          <w:sz w:val="20"/>
          <w:szCs w:val="20"/>
        </w:rPr>
        <w:t>2-</w:t>
      </w:r>
      <w:r w:rsidR="00C74E37" w:rsidRPr="00C74E37">
        <w:rPr>
          <w:color w:val="000000" w:themeColor="text1"/>
          <w:sz w:val="20"/>
          <w:szCs w:val="20"/>
          <w:lang w:val="en-US"/>
        </w:rPr>
        <w:t>II</w:t>
      </w:r>
      <w:r w:rsidRPr="00C74E37">
        <w:rPr>
          <w:color w:val="000000" w:themeColor="text1"/>
          <w:sz w:val="20"/>
          <w:szCs w:val="20"/>
        </w:rPr>
        <w:t xml:space="preserve"> пермско-триасового комплекса. 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ind w:right="-49"/>
        <w:jc w:val="both"/>
        <w:rPr>
          <w:b/>
          <w:bCs/>
          <w:sz w:val="20"/>
          <w:szCs w:val="20"/>
        </w:rPr>
      </w:pPr>
      <w:r w:rsidRPr="00152AA5">
        <w:rPr>
          <w:b/>
          <w:bCs/>
          <w:sz w:val="20"/>
          <w:szCs w:val="20"/>
        </w:rPr>
        <w:t xml:space="preserve"> Основание для проектирования: </w:t>
      </w:r>
    </w:p>
    <w:p w:rsidR="00464AB7" w:rsidRPr="00152AA5" w:rsidRDefault="00464AB7" w:rsidP="00464AB7">
      <w:pPr>
        <w:spacing w:line="276" w:lineRule="auto"/>
        <w:ind w:left="708"/>
        <w:jc w:val="both"/>
        <w:rPr>
          <w:color w:val="000000" w:themeColor="text1"/>
          <w:sz w:val="20"/>
          <w:szCs w:val="20"/>
        </w:rPr>
      </w:pPr>
      <w:r w:rsidRPr="00152AA5">
        <w:rPr>
          <w:color w:val="000000" w:themeColor="text1"/>
          <w:sz w:val="20"/>
          <w:szCs w:val="20"/>
        </w:rPr>
        <w:t xml:space="preserve">Лицензия ЯКУ № 15096 НР </w:t>
      </w:r>
      <w:r w:rsidRPr="00152AA5">
        <w:rPr>
          <w:sz w:val="20"/>
          <w:szCs w:val="20"/>
        </w:rPr>
        <w:t xml:space="preserve">с целью геологического изучения, разведки и добычи    углеводородного сырья в пределах </w:t>
      </w:r>
      <w:proofErr w:type="spellStart"/>
      <w:r w:rsidRPr="00152AA5">
        <w:rPr>
          <w:sz w:val="20"/>
          <w:szCs w:val="20"/>
        </w:rPr>
        <w:t>Толонского</w:t>
      </w:r>
      <w:proofErr w:type="spellEnd"/>
      <w:r w:rsidRPr="00152AA5">
        <w:rPr>
          <w:sz w:val="20"/>
          <w:szCs w:val="20"/>
        </w:rPr>
        <w:t xml:space="preserve"> лицензионного участка, зарегистрированная </w:t>
      </w:r>
      <w:r w:rsidRPr="00152AA5">
        <w:rPr>
          <w:color w:val="000000" w:themeColor="text1"/>
          <w:sz w:val="20"/>
          <w:szCs w:val="20"/>
        </w:rPr>
        <w:t>МПР России № 07/02 2011г.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ind w:right="185"/>
        <w:jc w:val="both"/>
        <w:rPr>
          <w:b/>
          <w:sz w:val="20"/>
          <w:szCs w:val="20"/>
        </w:rPr>
      </w:pPr>
      <w:r w:rsidRPr="00152AA5">
        <w:rPr>
          <w:b/>
          <w:sz w:val="20"/>
          <w:szCs w:val="20"/>
        </w:rPr>
        <w:t xml:space="preserve"> Пространственные границы объекта:</w:t>
      </w:r>
    </w:p>
    <w:p w:rsidR="00464AB7" w:rsidRPr="00152AA5" w:rsidRDefault="00464AB7" w:rsidP="00464AB7">
      <w:pPr>
        <w:spacing w:line="276" w:lineRule="auto"/>
        <w:ind w:left="708" w:firstLine="12"/>
        <w:jc w:val="both"/>
        <w:rPr>
          <w:color w:val="FF0000"/>
          <w:sz w:val="20"/>
          <w:szCs w:val="20"/>
        </w:rPr>
      </w:pPr>
      <w:r w:rsidRPr="00152AA5">
        <w:rPr>
          <w:sz w:val="20"/>
          <w:szCs w:val="20"/>
        </w:rPr>
        <w:t>Республика Саха (Якутия). Территория  Вилюйского района</w:t>
      </w:r>
      <w:r w:rsidRPr="00A46C1B">
        <w:rPr>
          <w:color w:val="000000" w:themeColor="text1"/>
          <w:sz w:val="20"/>
          <w:szCs w:val="20"/>
        </w:rPr>
        <w:t xml:space="preserve">. Лист </w:t>
      </w:r>
      <w:r w:rsidRPr="00A46C1B">
        <w:rPr>
          <w:color w:val="000000" w:themeColor="text1"/>
          <w:sz w:val="20"/>
          <w:szCs w:val="20"/>
          <w:lang w:val="en-US"/>
        </w:rPr>
        <w:t>P</w:t>
      </w:r>
      <w:r w:rsidRPr="00A46C1B">
        <w:rPr>
          <w:color w:val="000000" w:themeColor="text1"/>
          <w:sz w:val="20"/>
          <w:szCs w:val="20"/>
        </w:rPr>
        <w:t>-</w:t>
      </w:r>
      <w:r w:rsidR="00A539EF" w:rsidRPr="00A46C1B">
        <w:rPr>
          <w:color w:val="000000" w:themeColor="text1"/>
          <w:sz w:val="20"/>
          <w:szCs w:val="20"/>
        </w:rPr>
        <w:t>51</w:t>
      </w:r>
      <w:r w:rsidRPr="00A46C1B">
        <w:rPr>
          <w:color w:val="000000" w:themeColor="text1"/>
          <w:sz w:val="20"/>
          <w:szCs w:val="20"/>
        </w:rPr>
        <w:t>.</w:t>
      </w:r>
      <w:ins w:id="1" w:author=" " w:date="2013-05-06T14:46:00Z">
        <w:r w:rsidRPr="00510BA1">
          <w:rPr>
            <w:color w:val="000000" w:themeColor="text1"/>
            <w:sz w:val="20"/>
            <w:szCs w:val="20"/>
          </w:rPr>
          <w:t xml:space="preserve"> </w:t>
        </w:r>
      </w:ins>
    </w:p>
    <w:p w:rsidR="00464AB7" w:rsidRPr="00152AA5" w:rsidRDefault="00464AB7" w:rsidP="00464AB7">
      <w:pPr>
        <w:spacing w:line="276" w:lineRule="auto"/>
        <w:ind w:left="708" w:firstLine="12"/>
        <w:jc w:val="both"/>
        <w:rPr>
          <w:color w:val="000000" w:themeColor="text1"/>
          <w:spacing w:val="-1"/>
          <w:sz w:val="20"/>
          <w:szCs w:val="20"/>
        </w:rPr>
      </w:pPr>
      <w:r w:rsidRPr="00152AA5">
        <w:rPr>
          <w:sz w:val="20"/>
          <w:szCs w:val="20"/>
        </w:rPr>
        <w:t xml:space="preserve">Количество скважин -1, скважина №19 предлагается к заложению </w:t>
      </w:r>
      <w:r w:rsidRPr="00CD5F8C">
        <w:rPr>
          <w:color w:val="000000" w:themeColor="text1"/>
          <w:sz w:val="20"/>
          <w:szCs w:val="20"/>
        </w:rPr>
        <w:t xml:space="preserve">в районе креста профилей 120601 и 120607 </w:t>
      </w:r>
      <w:proofErr w:type="spellStart"/>
      <w:r w:rsidRPr="00CD5F8C">
        <w:rPr>
          <w:color w:val="000000" w:themeColor="text1"/>
          <w:sz w:val="20"/>
          <w:szCs w:val="20"/>
        </w:rPr>
        <w:t>Толонского</w:t>
      </w:r>
      <w:proofErr w:type="spellEnd"/>
      <w:r w:rsidRPr="00CD5F8C">
        <w:rPr>
          <w:color w:val="000000" w:themeColor="text1"/>
          <w:sz w:val="20"/>
          <w:szCs w:val="20"/>
        </w:rPr>
        <w:t xml:space="preserve">  ЛУ.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Организация – заказчик: </w:t>
      </w:r>
      <w:r w:rsidRPr="00152AA5">
        <w:rPr>
          <w:sz w:val="20"/>
          <w:szCs w:val="20"/>
        </w:rPr>
        <w:t>ОАО «Якутская топливно-энергетическая компания» (ОАО «ЯТЭК»).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Организация – </w:t>
      </w:r>
      <w:proofErr w:type="spellStart"/>
      <w:r w:rsidRPr="00152AA5">
        <w:rPr>
          <w:b/>
          <w:sz w:val="20"/>
          <w:szCs w:val="20"/>
        </w:rPr>
        <w:t>недропользователь</w:t>
      </w:r>
      <w:proofErr w:type="spellEnd"/>
      <w:r w:rsidRPr="00152AA5">
        <w:rPr>
          <w:b/>
          <w:sz w:val="20"/>
          <w:szCs w:val="20"/>
        </w:rPr>
        <w:t>:</w:t>
      </w:r>
      <w:r w:rsidRPr="00152AA5">
        <w:rPr>
          <w:sz w:val="20"/>
          <w:szCs w:val="20"/>
        </w:rPr>
        <w:t xml:space="preserve"> ОАО «Якутская топливно-энергетическая компания» (ОАО «ЯТЭК»).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Исполнитель – проектировщик: </w:t>
      </w:r>
      <w:r w:rsidRPr="00152AA5">
        <w:rPr>
          <w:sz w:val="20"/>
          <w:szCs w:val="20"/>
        </w:rPr>
        <w:t>ООО «______________________________».</w:t>
      </w:r>
    </w:p>
    <w:p w:rsidR="00464AB7" w:rsidRPr="00152AA5" w:rsidRDefault="00464AB7" w:rsidP="00464AB7">
      <w:pPr>
        <w:spacing w:line="276" w:lineRule="auto"/>
        <w:rPr>
          <w:sz w:val="20"/>
          <w:szCs w:val="20"/>
        </w:rPr>
      </w:pPr>
      <w:r w:rsidRPr="00152AA5">
        <w:rPr>
          <w:sz w:val="20"/>
          <w:szCs w:val="20"/>
        </w:rPr>
        <w:t xml:space="preserve">       8.    </w:t>
      </w:r>
      <w:r w:rsidRPr="00152AA5">
        <w:rPr>
          <w:b/>
          <w:sz w:val="20"/>
          <w:szCs w:val="20"/>
        </w:rPr>
        <w:t>Законодательная и регламентирующая базы проектного документа:</w:t>
      </w:r>
      <w:r w:rsidRPr="00152AA5">
        <w:rPr>
          <w:sz w:val="20"/>
          <w:szCs w:val="20"/>
        </w:rPr>
        <w:t xml:space="preserve"> </w:t>
      </w:r>
    </w:p>
    <w:p w:rsidR="00464AB7" w:rsidRPr="00152AA5" w:rsidRDefault="00464AB7" w:rsidP="00464AB7">
      <w:pPr>
        <w:spacing w:after="60" w:line="276" w:lineRule="auto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8.1. Инструкцией по составлению проектов и смет на строительство скважин на нефть   и газ ВСН-39-86;</w:t>
      </w:r>
    </w:p>
    <w:p w:rsidR="00464AB7" w:rsidRPr="00152AA5" w:rsidRDefault="00464AB7" w:rsidP="00464AB7">
      <w:pPr>
        <w:spacing w:after="60" w:line="276" w:lineRule="auto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      8.2. Правилами безопасности в нефтяной и газовой промышленности РД ПБ 08-624-03, утвержденными Постановлением № 56 от 05.06.2003 Госгортехнадзора России;</w:t>
      </w:r>
    </w:p>
    <w:p w:rsidR="00464AB7" w:rsidRPr="00152AA5" w:rsidRDefault="00464AB7" w:rsidP="00464AB7">
      <w:pPr>
        <w:spacing w:after="60" w:line="276" w:lineRule="auto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      8.3.Федеральным Законом о промышленной безопасности № 116-ФЗ от 21.07.1997;</w:t>
      </w:r>
    </w:p>
    <w:p w:rsidR="00464AB7" w:rsidRPr="00152AA5" w:rsidRDefault="00464AB7" w:rsidP="00464AB7">
      <w:pPr>
        <w:spacing w:after="60" w:line="276" w:lineRule="auto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     8.4. Правилами по охране недр № 71 от 06.03.2003;</w:t>
      </w:r>
    </w:p>
    <w:p w:rsidR="00464AB7" w:rsidRPr="00152AA5" w:rsidRDefault="00464AB7" w:rsidP="00464AB7">
      <w:pPr>
        <w:spacing w:line="276" w:lineRule="auto"/>
        <w:ind w:left="360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8.5. Макетом рабочего проекта на строительство скважин на нефть и газ РД 39-0148052;</w:t>
      </w:r>
    </w:p>
    <w:p w:rsidR="00464AB7" w:rsidRPr="00152AA5" w:rsidRDefault="00464AB7" w:rsidP="00464AB7">
      <w:pPr>
        <w:spacing w:line="276" w:lineRule="auto"/>
        <w:ind w:left="360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9. </w:t>
      </w:r>
      <w:r w:rsidRPr="00152AA5">
        <w:rPr>
          <w:b/>
          <w:sz w:val="20"/>
          <w:szCs w:val="20"/>
        </w:rPr>
        <w:t xml:space="preserve">Требования к представлению исходной документации: </w:t>
      </w:r>
      <w:r w:rsidRPr="00152AA5">
        <w:rPr>
          <w:sz w:val="20"/>
          <w:szCs w:val="20"/>
        </w:rPr>
        <w:t>Для выполнения работы Заказчик предоставляет Исполнителю пакет исходной геолого-геофизической информации и существующую документацию.</w:t>
      </w:r>
    </w:p>
    <w:p w:rsidR="00464AB7" w:rsidRPr="00152AA5" w:rsidRDefault="00464AB7" w:rsidP="00464AB7">
      <w:pPr>
        <w:spacing w:line="276" w:lineRule="auto"/>
        <w:ind w:left="360"/>
        <w:jc w:val="both"/>
        <w:rPr>
          <w:b/>
          <w:sz w:val="20"/>
          <w:szCs w:val="20"/>
        </w:rPr>
      </w:pPr>
      <w:r w:rsidRPr="00152AA5">
        <w:rPr>
          <w:sz w:val="20"/>
          <w:szCs w:val="20"/>
        </w:rPr>
        <w:t xml:space="preserve">11. </w:t>
      </w:r>
      <w:r w:rsidRPr="00152AA5">
        <w:rPr>
          <w:b/>
          <w:sz w:val="20"/>
          <w:szCs w:val="20"/>
        </w:rPr>
        <w:t>Основные исходные данные для проектирования:</w:t>
      </w:r>
    </w:p>
    <w:p w:rsidR="00464AB7" w:rsidRPr="00152AA5" w:rsidRDefault="00464AB7" w:rsidP="00464AB7">
      <w:pPr>
        <w:spacing w:after="60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</w:t>
      </w:r>
      <w:r w:rsidRPr="00152AA5">
        <w:rPr>
          <w:sz w:val="20"/>
          <w:szCs w:val="20"/>
        </w:rPr>
        <w:tab/>
      </w:r>
      <w:r w:rsidRPr="00152AA5">
        <w:rPr>
          <w:sz w:val="20"/>
          <w:szCs w:val="20"/>
        </w:rPr>
        <w:tab/>
        <w:t>11.1. Техническое задание на проектирование;</w:t>
      </w:r>
    </w:p>
    <w:p w:rsidR="00464AB7" w:rsidRPr="00152AA5" w:rsidRDefault="00464AB7" w:rsidP="00464AB7">
      <w:pPr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</w:t>
      </w:r>
      <w:r w:rsidRPr="00152AA5">
        <w:rPr>
          <w:sz w:val="20"/>
          <w:szCs w:val="20"/>
        </w:rPr>
        <w:tab/>
        <w:t>11.2. Схема транспортировки грузов;</w:t>
      </w:r>
    </w:p>
    <w:p w:rsidR="00464AB7" w:rsidRPr="00152AA5" w:rsidRDefault="00464AB7" w:rsidP="00464AB7">
      <w:pPr>
        <w:ind w:hanging="9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</w:t>
      </w:r>
      <w:r w:rsidRPr="00152AA5">
        <w:rPr>
          <w:sz w:val="20"/>
          <w:szCs w:val="20"/>
        </w:rPr>
        <w:tab/>
        <w:t>11.3. Акты выбора земельных участков;</w:t>
      </w:r>
    </w:p>
    <w:p w:rsidR="00464AB7" w:rsidRPr="00152AA5" w:rsidRDefault="00464AB7" w:rsidP="00464AB7">
      <w:pPr>
        <w:ind w:firstLine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</w:t>
      </w:r>
      <w:r w:rsidRPr="00152AA5">
        <w:rPr>
          <w:sz w:val="20"/>
          <w:szCs w:val="20"/>
        </w:rPr>
        <w:tab/>
        <w:t>11.4. Сведения о районе работ.</w:t>
      </w:r>
    </w:p>
    <w:p w:rsidR="00464AB7" w:rsidRPr="00152AA5" w:rsidRDefault="00464AB7" w:rsidP="00464AB7">
      <w:pPr>
        <w:spacing w:line="240" w:lineRule="exact"/>
        <w:ind w:left="426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12. </w:t>
      </w:r>
      <w:r w:rsidRPr="00152AA5">
        <w:rPr>
          <w:b/>
          <w:sz w:val="20"/>
          <w:szCs w:val="20"/>
        </w:rPr>
        <w:t>Основные задачи проектируемого документа:</w:t>
      </w:r>
      <w:r w:rsidRPr="00152AA5">
        <w:rPr>
          <w:sz w:val="20"/>
          <w:szCs w:val="20"/>
        </w:rPr>
        <w:t xml:space="preserve"> Разработать проектную документацию на строительство поисковой скважины № 19 на Толонском ЛУ включающую: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подготовительные работы;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строительно-монтажные работы;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технологические условия проводки скважин;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опробование в процессе испытания;</w:t>
      </w:r>
    </w:p>
    <w:p w:rsidR="00464AB7" w:rsidRPr="00152AA5" w:rsidRDefault="00464AB7" w:rsidP="00464AB7">
      <w:pPr>
        <w:spacing w:line="276" w:lineRule="auto"/>
        <w:ind w:firstLine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работы по консервации (ликвидации) скважин.</w:t>
      </w:r>
    </w:p>
    <w:p w:rsidR="00464AB7" w:rsidRPr="00152AA5" w:rsidRDefault="00464AB7" w:rsidP="00464AB7">
      <w:pPr>
        <w:spacing w:line="276" w:lineRule="auto"/>
        <w:ind w:firstLine="360"/>
        <w:jc w:val="both"/>
        <w:rPr>
          <w:b/>
          <w:sz w:val="20"/>
          <w:szCs w:val="20"/>
        </w:rPr>
      </w:pPr>
      <w:r w:rsidRPr="00152AA5">
        <w:rPr>
          <w:sz w:val="20"/>
          <w:szCs w:val="20"/>
        </w:rPr>
        <w:t xml:space="preserve">13. </w:t>
      </w:r>
      <w:r w:rsidRPr="00152AA5">
        <w:rPr>
          <w:b/>
          <w:sz w:val="20"/>
          <w:szCs w:val="20"/>
        </w:rPr>
        <w:t>Требования по экологической безопасности и охране недр:</w:t>
      </w:r>
    </w:p>
    <w:p w:rsidR="00464AB7" w:rsidRPr="00152AA5" w:rsidRDefault="00464AB7" w:rsidP="00464AB7">
      <w:pPr>
        <w:spacing w:line="240" w:lineRule="exact"/>
        <w:ind w:left="360" w:firstLine="348"/>
        <w:jc w:val="both"/>
        <w:rPr>
          <w:iCs/>
          <w:sz w:val="20"/>
          <w:szCs w:val="20"/>
        </w:rPr>
      </w:pPr>
      <w:r w:rsidRPr="00152AA5">
        <w:rPr>
          <w:sz w:val="20"/>
          <w:szCs w:val="20"/>
        </w:rPr>
        <w:t xml:space="preserve">13.1. В состав проекта включить разделы «Охрана недр и окружающей среды», «Консервация (ликвидация) скважин», «Промышленная безопасность и охрана недр», «Анализ опасности и риска проектируемого объекта», </w:t>
      </w:r>
      <w:r w:rsidRPr="00152AA5">
        <w:rPr>
          <w:iCs/>
          <w:sz w:val="20"/>
          <w:szCs w:val="20"/>
        </w:rPr>
        <w:t xml:space="preserve">«Инженерно-технические мероприятия. Мероприятия по </w:t>
      </w:r>
      <w:r w:rsidRPr="00152AA5">
        <w:rPr>
          <w:iCs/>
          <w:sz w:val="20"/>
          <w:szCs w:val="20"/>
        </w:rPr>
        <w:lastRenderedPageBreak/>
        <w:t>предупреждению чрезвычайных ситуаций при стро</w:t>
      </w:r>
      <w:r w:rsidRPr="00152AA5">
        <w:rPr>
          <w:iCs/>
          <w:sz w:val="20"/>
          <w:szCs w:val="20"/>
        </w:rPr>
        <w:softHyphen/>
        <w:t>ительстве разведочной скважины на Толонском лицензионном участке».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sz w:val="20"/>
          <w:szCs w:val="20"/>
        </w:rPr>
      </w:pPr>
      <w:r w:rsidRPr="00152AA5">
        <w:rPr>
          <w:iCs/>
          <w:sz w:val="20"/>
          <w:szCs w:val="20"/>
        </w:rPr>
        <w:t xml:space="preserve">      13.2. </w:t>
      </w:r>
      <w:r w:rsidRPr="00152AA5">
        <w:rPr>
          <w:sz w:val="20"/>
          <w:szCs w:val="20"/>
        </w:rPr>
        <w:t>Предусмотреть рекультивацию земель по окончании строительства разведочной  скважины.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color w:val="FF0000"/>
          <w:sz w:val="20"/>
          <w:szCs w:val="20"/>
        </w:rPr>
      </w:pPr>
      <w:r w:rsidRPr="00152AA5">
        <w:rPr>
          <w:sz w:val="20"/>
          <w:szCs w:val="20"/>
        </w:rPr>
        <w:t xml:space="preserve">14. </w:t>
      </w:r>
      <w:r w:rsidRPr="00152AA5">
        <w:rPr>
          <w:b/>
          <w:sz w:val="20"/>
          <w:szCs w:val="20"/>
        </w:rPr>
        <w:t>Требования к оформлению проектного документа</w:t>
      </w:r>
      <w:r w:rsidRPr="00152AA5">
        <w:rPr>
          <w:color w:val="FF0000"/>
          <w:sz w:val="20"/>
          <w:szCs w:val="20"/>
        </w:rPr>
        <w:t xml:space="preserve">: </w:t>
      </w:r>
      <w:r w:rsidRPr="00152AA5">
        <w:rPr>
          <w:sz w:val="20"/>
          <w:szCs w:val="20"/>
        </w:rPr>
        <w:t xml:space="preserve">Исполнитель передает Заказчику 4 (четыре) экземпляра проекта на бумажном носителе в твердом переплете и две электронные версии на </w:t>
      </w:r>
      <w:r w:rsidRPr="00152AA5">
        <w:rPr>
          <w:sz w:val="20"/>
          <w:szCs w:val="20"/>
          <w:lang w:val="en-US"/>
        </w:rPr>
        <w:t>CD</w:t>
      </w:r>
      <w:r w:rsidRPr="00152AA5">
        <w:rPr>
          <w:sz w:val="20"/>
          <w:szCs w:val="20"/>
        </w:rPr>
        <w:t>.</w:t>
      </w:r>
      <w:r w:rsidRPr="00152AA5">
        <w:rPr>
          <w:color w:val="FF0000"/>
          <w:sz w:val="20"/>
          <w:szCs w:val="20"/>
        </w:rPr>
        <w:t xml:space="preserve"> 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b/>
          <w:sz w:val="20"/>
          <w:szCs w:val="20"/>
        </w:rPr>
      </w:pPr>
      <w:r w:rsidRPr="00152AA5">
        <w:rPr>
          <w:sz w:val="20"/>
          <w:szCs w:val="20"/>
        </w:rPr>
        <w:t xml:space="preserve">15.   </w:t>
      </w:r>
      <w:r w:rsidRPr="00152AA5">
        <w:rPr>
          <w:b/>
          <w:sz w:val="20"/>
          <w:szCs w:val="20"/>
        </w:rPr>
        <w:t>Необходимые согласования проектного документа: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color w:val="000000" w:themeColor="text1"/>
          <w:sz w:val="20"/>
          <w:szCs w:val="20"/>
        </w:rPr>
      </w:pPr>
      <w:r w:rsidRPr="00152AA5">
        <w:rPr>
          <w:sz w:val="20"/>
          <w:szCs w:val="20"/>
        </w:rPr>
        <w:t xml:space="preserve">Разработанная проектная документация подлежит экспертизе в ФГУ </w:t>
      </w:r>
      <w:proofErr w:type="spellStart"/>
      <w:r w:rsidRPr="00152AA5">
        <w:rPr>
          <w:sz w:val="20"/>
          <w:szCs w:val="20"/>
        </w:rPr>
        <w:t>Главгосэкспертиза</w:t>
      </w:r>
      <w:proofErr w:type="spellEnd"/>
      <w:r w:rsidRPr="00152AA5">
        <w:rPr>
          <w:sz w:val="20"/>
          <w:szCs w:val="20"/>
        </w:rPr>
        <w:t xml:space="preserve"> России, Хабаровский филиал и согласованию в «</w:t>
      </w:r>
      <w:proofErr w:type="spellStart"/>
      <w:r w:rsidRPr="00152AA5">
        <w:rPr>
          <w:sz w:val="20"/>
          <w:szCs w:val="20"/>
        </w:rPr>
        <w:t>Якутнедра</w:t>
      </w:r>
      <w:proofErr w:type="spellEnd"/>
      <w:r w:rsidRPr="00152AA5">
        <w:rPr>
          <w:sz w:val="20"/>
          <w:szCs w:val="20"/>
        </w:rPr>
        <w:t xml:space="preserve">», </w:t>
      </w:r>
      <w:r w:rsidRPr="00152AA5">
        <w:rPr>
          <w:color w:val="000000" w:themeColor="text1"/>
          <w:sz w:val="20"/>
          <w:szCs w:val="20"/>
        </w:rPr>
        <w:t>проведение общественных слушаний в Вилюйском районе (улусе) РС (Я).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16. </w:t>
      </w:r>
      <w:r w:rsidRPr="00152AA5">
        <w:rPr>
          <w:b/>
          <w:sz w:val="20"/>
          <w:szCs w:val="20"/>
        </w:rPr>
        <w:t xml:space="preserve">Текущий контроль хода выполнения работ: </w:t>
      </w:r>
      <w:r w:rsidRPr="00152AA5">
        <w:rPr>
          <w:sz w:val="20"/>
          <w:szCs w:val="20"/>
        </w:rPr>
        <w:t>Контроль хода выполнения работ осуществляет Заказчик.</w:t>
      </w:r>
    </w:p>
    <w:p w:rsidR="00464AB7" w:rsidRDefault="00464AB7" w:rsidP="00464AB7">
      <w:pPr>
        <w:spacing w:before="120" w:line="240" w:lineRule="exact"/>
        <w:ind w:left="1418" w:hanging="1058"/>
        <w:jc w:val="both"/>
        <w:rPr>
          <w:sz w:val="20"/>
          <w:szCs w:val="20"/>
        </w:rPr>
      </w:pPr>
      <w:r w:rsidRPr="00152AA5">
        <w:rPr>
          <w:sz w:val="20"/>
          <w:szCs w:val="20"/>
          <w:u w:val="single"/>
        </w:rPr>
        <w:t>Примечание</w:t>
      </w:r>
      <w:r w:rsidRPr="00152AA5">
        <w:rPr>
          <w:sz w:val="20"/>
          <w:szCs w:val="20"/>
        </w:rPr>
        <w:t xml:space="preserve">. При возникновении в процессе работы потребности в дополнительной информации,  </w:t>
      </w:r>
      <w:proofErr w:type="gramStart"/>
      <w:r w:rsidRPr="00152AA5">
        <w:rPr>
          <w:sz w:val="20"/>
          <w:szCs w:val="20"/>
        </w:rPr>
        <w:t>последняя</w:t>
      </w:r>
      <w:proofErr w:type="gramEnd"/>
      <w:r w:rsidRPr="00152AA5">
        <w:rPr>
          <w:sz w:val="20"/>
          <w:szCs w:val="20"/>
        </w:rPr>
        <w:t xml:space="preserve"> представляется в виде очередного приложения, согласованного обеими  Сторонами.</w:t>
      </w:r>
    </w:p>
    <w:p w:rsidR="001F77EB" w:rsidRDefault="001F77EB" w:rsidP="00464AB7">
      <w:pPr>
        <w:spacing w:before="120" w:line="240" w:lineRule="exact"/>
        <w:ind w:left="1418" w:hanging="1058"/>
        <w:jc w:val="both"/>
        <w:rPr>
          <w:sz w:val="20"/>
          <w:szCs w:val="20"/>
        </w:rPr>
      </w:pPr>
    </w:p>
    <w:p w:rsidR="00464AB7" w:rsidRDefault="00464AB7" w:rsidP="00464AB7">
      <w:pPr>
        <w:numPr>
          <w:ilvl w:val="0"/>
          <w:numId w:val="4"/>
        </w:numPr>
        <w:ind w:left="720"/>
        <w:jc w:val="center"/>
        <w:rPr>
          <w:b/>
          <w:sz w:val="20"/>
          <w:szCs w:val="20"/>
        </w:rPr>
      </w:pPr>
      <w:r w:rsidRPr="00152AA5">
        <w:rPr>
          <w:b/>
          <w:sz w:val="20"/>
          <w:szCs w:val="20"/>
        </w:rPr>
        <w:t>ОСНОВНЫЕ ИСХОДНЫЕ ДАННЫЕ И ТРЕБОВАНИЯ</w:t>
      </w:r>
    </w:p>
    <w:p w:rsidR="00464AB7" w:rsidRPr="00152AA5" w:rsidRDefault="00464AB7" w:rsidP="00464AB7">
      <w:pPr>
        <w:ind w:left="360"/>
        <w:jc w:val="center"/>
        <w:rPr>
          <w:b/>
          <w:sz w:val="20"/>
          <w:szCs w:val="2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242"/>
      </w:tblGrid>
      <w:tr w:rsidR="00464AB7" w:rsidRPr="00152AA5" w:rsidTr="00D85C0C">
        <w:trPr>
          <w:trHeight w:val="18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1.1. Месторождение (лицензионный участок)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proofErr w:type="spellStart"/>
            <w:r w:rsidRPr="00152AA5">
              <w:rPr>
                <w:sz w:val="20"/>
                <w:szCs w:val="20"/>
              </w:rPr>
              <w:t>Толонский</w:t>
            </w:r>
            <w:proofErr w:type="spellEnd"/>
            <w:r w:rsidRPr="00152AA5">
              <w:rPr>
                <w:sz w:val="20"/>
                <w:szCs w:val="20"/>
              </w:rPr>
              <w:t xml:space="preserve"> ГКМ, </w:t>
            </w:r>
            <w:proofErr w:type="spellStart"/>
            <w:r w:rsidRPr="00152AA5">
              <w:rPr>
                <w:sz w:val="20"/>
                <w:szCs w:val="20"/>
              </w:rPr>
              <w:t>Толонский</w:t>
            </w:r>
            <w:proofErr w:type="spellEnd"/>
            <w:r w:rsidRPr="00152AA5">
              <w:rPr>
                <w:sz w:val="20"/>
                <w:szCs w:val="20"/>
              </w:rPr>
              <w:t xml:space="preserve"> лицензионный участок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1.2. Местоположение лицензионного участка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510BA1">
            <w:pPr>
              <w:tabs>
                <w:tab w:val="left" w:pos="4284"/>
                <w:tab w:val="left" w:pos="4425"/>
              </w:tabs>
              <w:spacing w:line="276" w:lineRule="auto"/>
              <w:ind w:right="175" w:firstLine="12"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Республика Саха (Якутия). Территория  Вилюйского района. </w:t>
            </w:r>
            <w:r w:rsidRPr="00510BA1">
              <w:rPr>
                <w:color w:val="000000" w:themeColor="text1"/>
                <w:sz w:val="20"/>
                <w:szCs w:val="20"/>
              </w:rPr>
              <w:t xml:space="preserve">Лист </w:t>
            </w:r>
            <w:r w:rsidRPr="00510BA1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Pr="00510BA1">
              <w:rPr>
                <w:color w:val="000000" w:themeColor="text1"/>
                <w:sz w:val="20"/>
                <w:szCs w:val="20"/>
              </w:rPr>
              <w:t>-</w:t>
            </w:r>
            <w:r w:rsidR="00510BA1" w:rsidRPr="00510BA1">
              <w:rPr>
                <w:color w:val="000000" w:themeColor="text1"/>
                <w:sz w:val="20"/>
                <w:szCs w:val="20"/>
              </w:rPr>
              <w:t>51</w:t>
            </w:r>
            <w:r w:rsidRPr="00152AA5">
              <w:rPr>
                <w:color w:val="FF0000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1.3. Основание для проектирования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«Программа поисково-оценочных работ на Толонском лицензионном участке» </w:t>
            </w:r>
            <w:r w:rsidRPr="00152AA5">
              <w:rPr>
                <w:color w:val="000000" w:themeColor="text1"/>
                <w:sz w:val="20"/>
                <w:szCs w:val="20"/>
              </w:rPr>
              <w:t>ОАО «ЯТЭК», Якутск 2011г. Отчет о результатах сейсморазведочных работ МОГТ-2Д.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1.4. Цель бурения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rPr>
                <w:sz w:val="20"/>
                <w:szCs w:val="20"/>
                <w:highlight w:val="green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 xml:space="preserve">выявление и оценки промышленной значимости залежей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а,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б,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Pr="00DF7087">
              <w:rPr>
                <w:color w:val="000000" w:themeColor="text1"/>
                <w:sz w:val="20"/>
                <w:szCs w:val="20"/>
              </w:rPr>
              <w:t>в и Т1-х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2-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 пермско-триасового комплекса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7030A0"/>
                <w:sz w:val="20"/>
                <w:szCs w:val="20"/>
              </w:rPr>
            </w:pPr>
            <w:r w:rsidRPr="00152AA5">
              <w:rPr>
                <w:color w:val="000000"/>
                <w:sz w:val="20"/>
                <w:szCs w:val="20"/>
              </w:rPr>
              <w:t xml:space="preserve">1.5. Задачи бурения разведочной скважины с последующим возможным переводом </w:t>
            </w:r>
            <w:proofErr w:type="gramStart"/>
            <w:r w:rsidRPr="00152AA5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152AA5">
              <w:rPr>
                <w:color w:val="000000"/>
                <w:sz w:val="20"/>
                <w:szCs w:val="20"/>
              </w:rPr>
              <w:t xml:space="preserve"> эксплуатационные.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 xml:space="preserve">Опробование горизонтов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1-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1-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а,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B06E8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a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B06E8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б,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в,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1-х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2-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>.</w:t>
            </w:r>
          </w:p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  <w:highlight w:val="green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>Испытания, исследования и пробная опытно-промышленная эксплуатация перспективных горизонтов.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1.6. Назначение скважины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0940AE">
              <w:rPr>
                <w:sz w:val="20"/>
                <w:szCs w:val="20"/>
              </w:rPr>
              <w:t>поисковая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1.7. Проектный горизонт, шифр пласта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  <w:lang w:val="en-US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>3700</w:t>
            </w:r>
            <w:r w:rsidR="00531265">
              <w:rPr>
                <w:color w:val="000000" w:themeColor="text1"/>
                <w:sz w:val="20"/>
                <w:szCs w:val="20"/>
              </w:rPr>
              <w:t>*</w:t>
            </w:r>
            <w:r w:rsidRPr="00DF7087">
              <w:rPr>
                <w:sz w:val="20"/>
                <w:szCs w:val="20"/>
              </w:rPr>
              <w:t xml:space="preserve">, </w:t>
            </w:r>
            <w:r w:rsidRPr="00DF7087">
              <w:rPr>
                <w:sz w:val="20"/>
                <w:szCs w:val="20"/>
                <w:lang w:val="en-US"/>
              </w:rPr>
              <w:t>P2-II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1.8. Вид бурения (вертикальный, наклонно-направленный, пологий, горизонтальный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0940AE">
              <w:rPr>
                <w:sz w:val="20"/>
                <w:szCs w:val="20"/>
              </w:rPr>
              <w:t>вертикальный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1.9. Глубина скважины по вертикали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C71130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>3700</w:t>
            </w:r>
            <w:r w:rsidR="00531265">
              <w:rPr>
                <w:color w:val="000000" w:themeColor="text1"/>
                <w:sz w:val="20"/>
                <w:szCs w:val="20"/>
              </w:rPr>
              <w:t>*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м (фактическую глубину определить вскрытием горизонта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Pr="00DF7087">
              <w:rPr>
                <w:color w:val="000000" w:themeColor="text1"/>
                <w:sz w:val="20"/>
                <w:szCs w:val="20"/>
              </w:rPr>
              <w:t>2-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 не менее </w:t>
            </w:r>
            <w:r w:rsidR="00C71130" w:rsidRPr="00DF7087">
              <w:rPr>
                <w:color w:val="000000" w:themeColor="text1"/>
                <w:sz w:val="20"/>
                <w:szCs w:val="20"/>
              </w:rPr>
              <w:t xml:space="preserve">10 </w:t>
            </w:r>
            <w:r w:rsidRPr="00DF7087">
              <w:rPr>
                <w:color w:val="000000" w:themeColor="text1"/>
                <w:sz w:val="20"/>
                <w:szCs w:val="20"/>
              </w:rPr>
              <w:t>метров).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>1.10. Проектная коммерческая скорость бурения, м/ст-мес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400-</w:t>
            </w:r>
            <w:r w:rsidRPr="00DF7087">
              <w:rPr>
                <w:color w:val="000000"/>
                <w:sz w:val="20"/>
                <w:szCs w:val="20"/>
              </w:rPr>
              <w:t xml:space="preserve">800 (уточняется расчетом </w:t>
            </w:r>
            <w:proofErr w:type="spellStart"/>
            <w:r w:rsidRPr="00DF7087">
              <w:rPr>
                <w:color w:val="000000"/>
                <w:sz w:val="20"/>
                <w:szCs w:val="20"/>
              </w:rPr>
              <w:t>порегионно</w:t>
            </w:r>
            <w:proofErr w:type="spellEnd"/>
            <w:r w:rsidRPr="00DF7087">
              <w:rPr>
                <w:color w:val="000000"/>
                <w:sz w:val="20"/>
                <w:szCs w:val="20"/>
              </w:rPr>
              <w:t>,  при составлении проекта).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spacing w:after="120"/>
              <w:rPr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spacing w:after="120"/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464AB7" w:rsidRPr="00152AA5" w:rsidTr="00D85C0C">
        <w:trPr>
          <w:trHeight w:val="293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64AB7" w:rsidRPr="00152AA5" w:rsidRDefault="00464AB7" w:rsidP="00464AB7">
            <w:pPr>
              <w:numPr>
                <w:ilvl w:val="0"/>
                <w:numId w:val="4"/>
              </w:numPr>
              <w:ind w:left="720"/>
              <w:jc w:val="center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ТЕХНИКО-ТЕХНОЛОГИЧЕСКИЕ ДАННЫЕ И ТРЕБОВАНИЯ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2.1.</w:t>
            </w:r>
            <w:r w:rsidRPr="00152AA5">
              <w:rPr>
                <w:sz w:val="20"/>
                <w:szCs w:val="20"/>
                <w:lang w:val="en-US"/>
              </w:rPr>
              <w:t xml:space="preserve"> </w:t>
            </w:r>
            <w:r w:rsidRPr="00152AA5">
              <w:rPr>
                <w:sz w:val="20"/>
                <w:szCs w:val="20"/>
              </w:rPr>
              <w:t>Способ бурения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Роторный, турбинный, забойный двигатель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2.2. Типы и глубины применяемых забойных двигателей и долот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Разработка проектировщика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2.3. Тип буровой установки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DF708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napToGrid w:val="0"/>
                <w:sz w:val="20"/>
                <w:szCs w:val="20"/>
              </w:rPr>
              <w:t>УБК 320 МКС-Ч</w:t>
            </w:r>
            <w:r w:rsidR="00C71130" w:rsidRPr="00DF7087">
              <w:rPr>
                <w:snapToGrid w:val="0"/>
                <w:sz w:val="20"/>
                <w:szCs w:val="20"/>
              </w:rPr>
              <w:t xml:space="preserve"> и </w:t>
            </w:r>
            <w:proofErr w:type="gramStart"/>
            <w:r w:rsidR="00C71130" w:rsidRPr="00DF7087">
              <w:rPr>
                <w:snapToGrid w:val="0"/>
                <w:sz w:val="20"/>
                <w:szCs w:val="20"/>
              </w:rPr>
              <w:t>аналогичн</w:t>
            </w:r>
            <w:r w:rsidR="00DF7087" w:rsidRPr="00DF7087">
              <w:rPr>
                <w:snapToGrid w:val="0"/>
                <w:sz w:val="20"/>
                <w:szCs w:val="20"/>
              </w:rPr>
              <w:t>ый</w:t>
            </w:r>
            <w:proofErr w:type="gramEnd"/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2.4.</w:t>
            </w:r>
            <w:r w:rsidRPr="00152AA5">
              <w:rPr>
                <w:sz w:val="20"/>
                <w:szCs w:val="20"/>
                <w:lang w:val="en-US"/>
              </w:rPr>
              <w:t xml:space="preserve"> </w:t>
            </w:r>
            <w:r w:rsidRPr="00152AA5">
              <w:rPr>
                <w:sz w:val="20"/>
                <w:szCs w:val="20"/>
              </w:rPr>
              <w:t xml:space="preserve">Тип вышки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 xml:space="preserve">ВА-43,5х320 или аналог </w:t>
            </w:r>
            <w:r w:rsidRPr="00DF7087">
              <w:rPr>
                <w:color w:val="000000"/>
                <w:sz w:val="20"/>
                <w:szCs w:val="20"/>
              </w:rPr>
              <w:t>(уточняется расчетом)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2.5.</w:t>
            </w:r>
            <w:r w:rsidRPr="00152AA5">
              <w:rPr>
                <w:sz w:val="20"/>
                <w:szCs w:val="20"/>
                <w:lang w:val="en-US"/>
              </w:rPr>
              <w:t xml:space="preserve"> </w:t>
            </w:r>
            <w:r w:rsidRPr="00152AA5">
              <w:rPr>
                <w:sz w:val="20"/>
                <w:szCs w:val="20"/>
              </w:rPr>
              <w:t>Вид привода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Электрический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2.6. Вид строительства буровой установки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Первичный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2.7. Тип основания буровой установки (насыпное, свайное)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Уточняется в проекте  по материалам инженерных изысканий.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2.8. Наличие ММП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0-300м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2.9. Станция ГТИ и глубина начала контроля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«Разрез-2» или аналог. По всему стволу с газовым каротажем.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>2.10. Источник водоснабжения (скважина-колодец и т.п)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bCs/>
                <w:snapToGrid w:val="0"/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На питьевые нужды буровой бригады – </w:t>
            </w:r>
            <w:proofErr w:type="gramStart"/>
            <w:r w:rsidRPr="00DF7087">
              <w:rPr>
                <w:sz w:val="20"/>
                <w:szCs w:val="20"/>
              </w:rPr>
              <w:t>привозная</w:t>
            </w:r>
            <w:proofErr w:type="gramEnd"/>
            <w:r w:rsidRPr="00DF7087">
              <w:rPr>
                <w:sz w:val="20"/>
                <w:szCs w:val="20"/>
              </w:rPr>
              <w:t>.</w:t>
            </w:r>
            <w:r w:rsidRPr="00DF7087">
              <w:rPr>
                <w:bCs/>
                <w:snapToGrid w:val="0"/>
                <w:sz w:val="20"/>
                <w:szCs w:val="20"/>
              </w:rPr>
              <w:t xml:space="preserve"> 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На техническое водоснабжение: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Вариант 1 - за счет ближайших поверхностных водоемов по результатам инженерно-гидрологических изысканий;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Вариант 2 - бурение водозаборной скважины-колодца.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 xml:space="preserve">2.11. Источник тепла при бурении, при испытании (освоении)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widowControl w:val="0"/>
              <w:rPr>
                <w:snapToGrid w:val="0"/>
                <w:sz w:val="20"/>
                <w:szCs w:val="20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Комплект ДЭС для обеспечения бурения. 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Аварийная ДЭС-200 – 1 </w:t>
            </w:r>
            <w:proofErr w:type="spellStart"/>
            <w:r w:rsidRPr="00DF7087">
              <w:rPr>
                <w:snapToGrid w:val="0"/>
                <w:sz w:val="20"/>
                <w:szCs w:val="20"/>
              </w:rPr>
              <w:t>компл</w:t>
            </w:r>
            <w:proofErr w:type="spellEnd"/>
            <w:r w:rsidRPr="00DF7087">
              <w:rPr>
                <w:snapToGrid w:val="0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 xml:space="preserve">2.12. Источник электроснабжения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widowControl w:val="0"/>
              <w:rPr>
                <w:snapToGrid w:val="0"/>
                <w:sz w:val="20"/>
                <w:szCs w:val="20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Комплект ДЭС для обеспечения бурения. 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Аварийная ДЭС-200 – 1 </w:t>
            </w:r>
            <w:proofErr w:type="spellStart"/>
            <w:r w:rsidRPr="00DF7087">
              <w:rPr>
                <w:snapToGrid w:val="0"/>
                <w:sz w:val="20"/>
                <w:szCs w:val="20"/>
              </w:rPr>
              <w:t>компл</w:t>
            </w:r>
            <w:proofErr w:type="spellEnd"/>
            <w:r w:rsidRPr="00DF7087">
              <w:rPr>
                <w:snapToGrid w:val="0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2.13. Конструкция скважины (диаметры и глубины </w:t>
            </w:r>
            <w:r w:rsidRPr="00152AA5">
              <w:rPr>
                <w:sz w:val="20"/>
                <w:szCs w:val="20"/>
              </w:rPr>
              <w:lastRenderedPageBreak/>
              <w:t>спуска колонн по вертикали)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lastRenderedPageBreak/>
              <w:t>Направление Ø 426 мм: 0-50м;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lastRenderedPageBreak/>
              <w:t>Кондуктор Ø 324 мм: 0-600м;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Промежуточная колонна </w:t>
            </w:r>
            <w:r w:rsidRPr="00A218C6">
              <w:rPr>
                <w:sz w:val="20"/>
                <w:szCs w:val="20"/>
              </w:rPr>
              <w:t>Ø 2</w:t>
            </w:r>
            <w:r w:rsidR="00B54167" w:rsidRPr="00A218C6">
              <w:rPr>
                <w:sz w:val="20"/>
                <w:szCs w:val="20"/>
              </w:rPr>
              <w:t>44,5</w:t>
            </w:r>
            <w:r w:rsidRPr="00A218C6">
              <w:rPr>
                <w:sz w:val="20"/>
                <w:szCs w:val="20"/>
              </w:rPr>
              <w:t xml:space="preserve"> мм: 0-</w:t>
            </w:r>
            <w:r w:rsidR="00C71130" w:rsidRPr="00A218C6">
              <w:rPr>
                <w:sz w:val="20"/>
                <w:szCs w:val="20"/>
              </w:rPr>
              <w:t>2600</w:t>
            </w:r>
            <w:r w:rsidRPr="00A218C6">
              <w:rPr>
                <w:sz w:val="20"/>
                <w:szCs w:val="20"/>
              </w:rPr>
              <w:t>м;</w:t>
            </w:r>
          </w:p>
          <w:p w:rsidR="00464AB7" w:rsidRPr="00152AA5" w:rsidRDefault="00464AB7" w:rsidP="00E8508E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 w:rsidR="00E8508E">
              <w:rPr>
                <w:sz w:val="20"/>
                <w:szCs w:val="20"/>
              </w:rPr>
              <w:t>46</w:t>
            </w:r>
            <w:r w:rsidRPr="00DF7087">
              <w:rPr>
                <w:sz w:val="20"/>
                <w:szCs w:val="20"/>
              </w:rPr>
              <w:t xml:space="preserve"> мм: 0-3700м.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lastRenderedPageBreak/>
              <w:t>2.14. Уровень подъема цемента за обсадной колонной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Направление </w:t>
            </w:r>
            <w:r w:rsidRPr="00DF7087">
              <w:rPr>
                <w:sz w:val="20"/>
                <w:szCs w:val="20"/>
              </w:rPr>
              <w:sym w:font="Symbol" w:char="F0C6"/>
            </w:r>
            <w:r w:rsidRPr="00DF7087">
              <w:rPr>
                <w:sz w:val="20"/>
                <w:szCs w:val="20"/>
              </w:rPr>
              <w:t xml:space="preserve"> 426 мм – до устья, ПЦТ-II-50.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Кондуктор </w:t>
            </w:r>
            <w:r w:rsidRPr="00DF7087">
              <w:rPr>
                <w:sz w:val="20"/>
                <w:szCs w:val="20"/>
              </w:rPr>
              <w:sym w:font="Symbol" w:char="F0C6"/>
            </w:r>
            <w:r w:rsidRPr="00DF7087">
              <w:rPr>
                <w:sz w:val="20"/>
                <w:szCs w:val="20"/>
              </w:rPr>
              <w:t xml:space="preserve"> 324 мм – до устья, ПЦТ-II-50.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Промежуточная </w:t>
            </w:r>
            <w:r w:rsidRPr="00A218C6">
              <w:rPr>
                <w:sz w:val="20"/>
                <w:szCs w:val="20"/>
              </w:rPr>
              <w:t>колонна Ø 2</w:t>
            </w:r>
            <w:r w:rsidR="00257B4E" w:rsidRPr="00A218C6">
              <w:rPr>
                <w:sz w:val="20"/>
                <w:szCs w:val="20"/>
              </w:rPr>
              <w:t>44,5</w:t>
            </w:r>
            <w:r w:rsidRPr="00A218C6">
              <w:rPr>
                <w:sz w:val="20"/>
                <w:szCs w:val="20"/>
              </w:rPr>
              <w:t xml:space="preserve"> мм –</w:t>
            </w:r>
            <w:r w:rsidRPr="00DF7087">
              <w:rPr>
                <w:sz w:val="20"/>
                <w:szCs w:val="20"/>
              </w:rPr>
              <w:t xml:space="preserve"> до устья, ПЦТ-II-50.</w:t>
            </w:r>
          </w:p>
          <w:p w:rsidR="00464AB7" w:rsidRPr="00152AA5" w:rsidRDefault="00464AB7" w:rsidP="00E8508E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 w:rsidR="00E8508E">
              <w:rPr>
                <w:sz w:val="20"/>
                <w:szCs w:val="20"/>
              </w:rPr>
              <w:t>46,1</w:t>
            </w:r>
            <w:r w:rsidRPr="00DF7087">
              <w:rPr>
                <w:sz w:val="20"/>
                <w:szCs w:val="20"/>
              </w:rPr>
              <w:t xml:space="preserve"> мм - до устья, ПЦТ-II-50 норм</w:t>
            </w:r>
            <w:proofErr w:type="gramStart"/>
            <w:r w:rsidRPr="00DF7087">
              <w:rPr>
                <w:sz w:val="20"/>
                <w:szCs w:val="20"/>
              </w:rPr>
              <w:t>.</w:t>
            </w:r>
            <w:proofErr w:type="gramEnd"/>
            <w:r w:rsidRPr="00DF7087">
              <w:rPr>
                <w:sz w:val="20"/>
                <w:szCs w:val="20"/>
              </w:rPr>
              <w:t xml:space="preserve"> </w:t>
            </w:r>
            <w:proofErr w:type="gramStart"/>
            <w:r w:rsidRPr="00DF7087">
              <w:rPr>
                <w:sz w:val="20"/>
                <w:szCs w:val="20"/>
              </w:rPr>
              <w:t>п</w:t>
            </w:r>
            <w:proofErr w:type="gramEnd"/>
            <w:r w:rsidRPr="00DF7087">
              <w:rPr>
                <w:sz w:val="20"/>
                <w:szCs w:val="20"/>
              </w:rPr>
              <w:t>лотности.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2.15. Тип резьбового соединения и толщина стенки* обсадных колонн.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Примечание: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 * - толщина стенки имеет рекомендательный характер и может быть применена при условиях, удовлетворяющих по коэффициенту запаса прочности стали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Направление Ø 426х10 мм - НОРМКБ;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Кондуктор Ø 323,9х11мм - ОТТМА;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Промежуточная колонна </w:t>
            </w:r>
            <w:r w:rsidRPr="00A218C6">
              <w:rPr>
                <w:sz w:val="20"/>
                <w:szCs w:val="20"/>
              </w:rPr>
              <w:t xml:space="preserve">Ø </w:t>
            </w:r>
            <w:r w:rsidR="00C71130" w:rsidRPr="00A218C6">
              <w:rPr>
                <w:sz w:val="20"/>
                <w:szCs w:val="20"/>
              </w:rPr>
              <w:t>2</w:t>
            </w:r>
            <w:r w:rsidR="00257B4E" w:rsidRPr="00A218C6">
              <w:rPr>
                <w:sz w:val="20"/>
                <w:szCs w:val="20"/>
              </w:rPr>
              <w:t>44,5</w:t>
            </w:r>
            <w:r w:rsidRPr="00A218C6">
              <w:rPr>
                <w:sz w:val="20"/>
                <w:szCs w:val="20"/>
              </w:rPr>
              <w:t>х12мм</w:t>
            </w:r>
            <w:r w:rsidRPr="00DF7087">
              <w:rPr>
                <w:sz w:val="20"/>
                <w:szCs w:val="20"/>
              </w:rPr>
              <w:t xml:space="preserve"> - ОТТМА;</w:t>
            </w:r>
          </w:p>
          <w:p w:rsidR="00464AB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 w:rsidR="00E8508E">
              <w:rPr>
                <w:sz w:val="20"/>
                <w:szCs w:val="20"/>
              </w:rPr>
              <w:t>46</w:t>
            </w:r>
            <w:r w:rsidRPr="00DF7087">
              <w:rPr>
                <w:sz w:val="20"/>
                <w:szCs w:val="20"/>
              </w:rPr>
              <w:t>,1х</w:t>
            </w:r>
            <w:r w:rsidR="00E8508E">
              <w:rPr>
                <w:sz w:val="20"/>
                <w:szCs w:val="20"/>
              </w:rPr>
              <w:t>8,5</w:t>
            </w:r>
            <w:r w:rsidRPr="00DF7087">
              <w:rPr>
                <w:sz w:val="20"/>
                <w:szCs w:val="20"/>
              </w:rPr>
              <w:t xml:space="preserve"> мм </w:t>
            </w:r>
            <w:r w:rsidR="00E8508E">
              <w:rPr>
                <w:sz w:val="20"/>
                <w:szCs w:val="20"/>
              </w:rPr>
              <w:t>–</w:t>
            </w:r>
            <w:r w:rsidRPr="00DF7087">
              <w:rPr>
                <w:sz w:val="20"/>
                <w:szCs w:val="20"/>
              </w:rPr>
              <w:t xml:space="preserve"> ОТТМА</w:t>
            </w:r>
            <w:r w:rsidR="00E8508E">
              <w:rPr>
                <w:sz w:val="20"/>
                <w:szCs w:val="20"/>
              </w:rPr>
              <w:t>-2700м</w:t>
            </w:r>
            <w:r w:rsidRPr="00DF7087">
              <w:rPr>
                <w:sz w:val="20"/>
                <w:szCs w:val="20"/>
              </w:rPr>
              <w:t>;</w:t>
            </w:r>
          </w:p>
          <w:p w:rsidR="00464AB7" w:rsidRPr="00E8508E" w:rsidRDefault="00E8508E" w:rsidP="00E8508E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>
              <w:rPr>
                <w:sz w:val="20"/>
                <w:szCs w:val="20"/>
              </w:rPr>
              <w:t>46</w:t>
            </w:r>
            <w:r w:rsidRPr="00DF7087">
              <w:rPr>
                <w:sz w:val="20"/>
                <w:szCs w:val="20"/>
              </w:rPr>
              <w:t>,1х</w:t>
            </w:r>
            <w:r>
              <w:rPr>
                <w:sz w:val="20"/>
                <w:szCs w:val="20"/>
              </w:rPr>
              <w:t>10,7</w:t>
            </w:r>
            <w:r w:rsidRPr="00DF7087">
              <w:rPr>
                <w:sz w:val="20"/>
                <w:szCs w:val="20"/>
              </w:rPr>
              <w:t xml:space="preserve"> мм </w:t>
            </w:r>
            <w:r>
              <w:rPr>
                <w:sz w:val="20"/>
                <w:szCs w:val="20"/>
              </w:rPr>
              <w:t>–</w:t>
            </w:r>
            <w:r w:rsidRPr="00DF7087">
              <w:rPr>
                <w:sz w:val="20"/>
                <w:szCs w:val="20"/>
              </w:rPr>
              <w:t xml:space="preserve"> ОТТМА</w:t>
            </w:r>
            <w:r>
              <w:rPr>
                <w:sz w:val="20"/>
                <w:szCs w:val="20"/>
              </w:rPr>
              <w:t>-1000м</w:t>
            </w:r>
            <w:r w:rsidRPr="00DF7087">
              <w:rPr>
                <w:sz w:val="20"/>
                <w:szCs w:val="20"/>
              </w:rPr>
              <w:t>;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2.16. Конструкция забоя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green"/>
              </w:rPr>
            </w:pPr>
            <w:r w:rsidRPr="00DF7087">
              <w:rPr>
                <w:sz w:val="20"/>
                <w:szCs w:val="20"/>
              </w:rPr>
              <w:t xml:space="preserve">Перфорация цементированной колонны в зонах продуктивных пластов, плотностью 10-20 </w:t>
            </w:r>
            <w:proofErr w:type="spellStart"/>
            <w:proofErr w:type="gramStart"/>
            <w:r w:rsidRPr="00DF7087">
              <w:rPr>
                <w:sz w:val="20"/>
                <w:szCs w:val="20"/>
              </w:rPr>
              <w:t>отв</w:t>
            </w:r>
            <w:proofErr w:type="spellEnd"/>
            <w:proofErr w:type="gramEnd"/>
            <w:r w:rsidRPr="00DF7087">
              <w:rPr>
                <w:sz w:val="20"/>
                <w:szCs w:val="20"/>
              </w:rPr>
              <w:t>/м.</w:t>
            </w:r>
          </w:p>
        </w:tc>
      </w:tr>
      <w:tr w:rsidR="00464AB7" w:rsidRPr="00152AA5" w:rsidTr="00D85C0C">
        <w:trPr>
          <w:trHeight w:val="75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2.17. Технология цементирования (одно- или двухступенчатая, российская, зарубежная, станция контроля)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green"/>
              </w:rPr>
            </w:pPr>
            <w:r w:rsidRPr="00DF7087">
              <w:rPr>
                <w:sz w:val="20"/>
                <w:szCs w:val="20"/>
              </w:rPr>
              <w:t xml:space="preserve">Расчет проектировщика с учетом </w:t>
            </w:r>
            <w:proofErr w:type="spellStart"/>
            <w:r w:rsidRPr="00DF7087">
              <w:rPr>
                <w:sz w:val="20"/>
                <w:szCs w:val="20"/>
              </w:rPr>
              <w:t>гидроразрыва</w:t>
            </w:r>
            <w:proofErr w:type="spellEnd"/>
            <w:r w:rsidRPr="00DF7087">
              <w:rPr>
                <w:sz w:val="20"/>
                <w:szCs w:val="20"/>
              </w:rPr>
              <w:t xml:space="preserve"> пластов.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2.18. Способы контроля качества цементирования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Анализ цементных растворов в лаборатории, АКЦ, ГГЦ.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2.19. Тип бурового раствора (естественный, из </w:t>
            </w:r>
            <w:proofErr w:type="spellStart"/>
            <w:r w:rsidRPr="00152AA5">
              <w:rPr>
                <w:sz w:val="20"/>
                <w:szCs w:val="20"/>
              </w:rPr>
              <w:t>глинопорошка</w:t>
            </w:r>
            <w:proofErr w:type="spellEnd"/>
            <w:r w:rsidRPr="00152AA5">
              <w:rPr>
                <w:sz w:val="20"/>
                <w:szCs w:val="20"/>
              </w:rPr>
              <w:t xml:space="preserve"> или другой) и реагенты </w:t>
            </w:r>
            <w:proofErr w:type="spellStart"/>
            <w:r w:rsidRPr="00152AA5">
              <w:rPr>
                <w:sz w:val="20"/>
                <w:szCs w:val="20"/>
              </w:rPr>
              <w:t>химобработки</w:t>
            </w:r>
            <w:proofErr w:type="spellEnd"/>
            <w:r w:rsidRPr="00152AA5">
              <w:rPr>
                <w:sz w:val="20"/>
                <w:szCs w:val="20"/>
              </w:rPr>
              <w:t>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а) направление и кондуктор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б) до продуктивного пласта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в) при первичном вскрытии пласта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Направление – </w:t>
            </w:r>
            <w:proofErr w:type="gramStart"/>
            <w:r w:rsidRPr="00DF7087">
              <w:rPr>
                <w:sz w:val="20"/>
                <w:szCs w:val="20"/>
              </w:rPr>
              <w:t>полимер-глинистый</w:t>
            </w:r>
            <w:proofErr w:type="gramEnd"/>
            <w:r w:rsidRPr="00DF7087">
              <w:rPr>
                <w:sz w:val="20"/>
                <w:szCs w:val="20"/>
              </w:rPr>
              <w:t xml:space="preserve"> 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инкапсулирующий ПОЛИПЛЮС; 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 Кондуктор – </w:t>
            </w:r>
            <w:proofErr w:type="gramStart"/>
            <w:r w:rsidRPr="00DF7087">
              <w:rPr>
                <w:sz w:val="20"/>
                <w:szCs w:val="20"/>
              </w:rPr>
              <w:t>полимер-глинистый</w:t>
            </w:r>
            <w:proofErr w:type="gramEnd"/>
            <w:r w:rsidRPr="00DF7087">
              <w:rPr>
                <w:sz w:val="20"/>
                <w:szCs w:val="20"/>
              </w:rPr>
              <w:t xml:space="preserve"> 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инкапсулирующий ПОЛИПЛЮС;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 Промежуточная колонна </w:t>
            </w:r>
            <w:r w:rsidR="00C71130" w:rsidRPr="00DF7087">
              <w:rPr>
                <w:sz w:val="20"/>
                <w:szCs w:val="20"/>
              </w:rPr>
              <w:t>–</w:t>
            </w:r>
            <w:r w:rsidRPr="00DF7087">
              <w:rPr>
                <w:sz w:val="20"/>
                <w:szCs w:val="20"/>
              </w:rPr>
              <w:t xml:space="preserve"> </w:t>
            </w:r>
            <w:r w:rsidR="00C71130" w:rsidRPr="00DF7087">
              <w:rPr>
                <w:sz w:val="20"/>
                <w:szCs w:val="20"/>
              </w:rPr>
              <w:t>полимер глинистый</w:t>
            </w:r>
            <w:r w:rsidR="00DF7087" w:rsidRPr="00DF7087">
              <w:rPr>
                <w:sz w:val="20"/>
                <w:szCs w:val="20"/>
              </w:rPr>
              <w:t>;</w:t>
            </w:r>
            <w:r w:rsidRPr="00DF7087">
              <w:rPr>
                <w:sz w:val="20"/>
                <w:szCs w:val="20"/>
              </w:rPr>
              <w:t xml:space="preserve"> 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Эксплуатационная колонна – по данным проектантов</w:t>
            </w:r>
          </w:p>
        </w:tc>
      </w:tr>
      <w:tr w:rsidR="00464AB7" w:rsidRPr="00152AA5" w:rsidTr="00D85C0C">
        <w:trPr>
          <w:trHeight w:val="970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2.20. Средства очистки бурового раствора (марка):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вибросита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</w:t>
            </w:r>
            <w:proofErr w:type="spellStart"/>
            <w:r w:rsidRPr="00152AA5">
              <w:rPr>
                <w:sz w:val="20"/>
                <w:szCs w:val="20"/>
              </w:rPr>
              <w:t>пескоотделитель</w:t>
            </w:r>
            <w:proofErr w:type="spellEnd"/>
            <w:r w:rsidRPr="00152AA5">
              <w:rPr>
                <w:sz w:val="20"/>
                <w:szCs w:val="20"/>
              </w:rPr>
              <w:t xml:space="preserve">, </w:t>
            </w:r>
            <w:proofErr w:type="spellStart"/>
            <w:r w:rsidRPr="00152AA5">
              <w:rPr>
                <w:sz w:val="20"/>
                <w:szCs w:val="20"/>
              </w:rPr>
              <w:t>илоотделитель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4-х ступенчатая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1. Три (3) высокоскоростных вибросита с </w:t>
            </w:r>
            <w:proofErr w:type="gramStart"/>
            <w:r w:rsidRPr="00DF7087">
              <w:rPr>
                <w:sz w:val="20"/>
                <w:szCs w:val="20"/>
              </w:rPr>
              <w:t>регулируемым</w:t>
            </w:r>
            <w:proofErr w:type="gramEnd"/>
            <w:r w:rsidRPr="00DF7087">
              <w:rPr>
                <w:sz w:val="20"/>
                <w:szCs w:val="20"/>
              </w:rPr>
              <w:t xml:space="preserve"> линейным или сбалансированным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эллиптическим движением (SWACO </w:t>
            </w:r>
            <w:proofErr w:type="spellStart"/>
            <w:r w:rsidRPr="00DF7087">
              <w:rPr>
                <w:sz w:val="20"/>
                <w:szCs w:val="20"/>
              </w:rPr>
              <w:t>Mongoose</w:t>
            </w:r>
            <w:proofErr w:type="spellEnd"/>
            <w:r w:rsidRPr="00DF7087">
              <w:rPr>
                <w:sz w:val="20"/>
                <w:szCs w:val="20"/>
              </w:rPr>
              <w:t xml:space="preserve"> или ему </w:t>
            </w:r>
            <w:proofErr w:type="gramStart"/>
            <w:r w:rsidRPr="00DF7087">
              <w:rPr>
                <w:sz w:val="20"/>
                <w:szCs w:val="20"/>
              </w:rPr>
              <w:t>подобный</w:t>
            </w:r>
            <w:proofErr w:type="gramEnd"/>
            <w:r w:rsidRPr="00DF7087">
              <w:rPr>
                <w:sz w:val="20"/>
                <w:szCs w:val="20"/>
              </w:rPr>
              <w:t>).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2. Гидроциклоны (SWACO 2-12 + 8T4 или ему </w:t>
            </w:r>
            <w:proofErr w:type="gramStart"/>
            <w:r w:rsidRPr="00DF7087">
              <w:rPr>
                <w:sz w:val="20"/>
                <w:szCs w:val="20"/>
              </w:rPr>
              <w:t>подобный</w:t>
            </w:r>
            <w:proofErr w:type="gramEnd"/>
            <w:r w:rsidRPr="00DF7087">
              <w:rPr>
                <w:sz w:val="20"/>
                <w:szCs w:val="20"/>
              </w:rPr>
              <w:t>).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3. Одна (1) высокоскоростная центрифуга (SWACO 518 или ей подобная).</w:t>
            </w:r>
          </w:p>
        </w:tc>
      </w:tr>
      <w:tr w:rsidR="00464AB7" w:rsidRPr="00152AA5" w:rsidTr="00D85C0C">
        <w:trPr>
          <w:trHeight w:val="178"/>
        </w:trPr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ГЕОЛОГИЧЕСКАЯ ИНФОРМАЦИЯ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10"/>
              <w:gridCol w:w="54"/>
              <w:gridCol w:w="1134"/>
              <w:gridCol w:w="5812"/>
            </w:tblGrid>
            <w:tr w:rsidR="00464AB7" w:rsidRPr="00152AA5" w:rsidTr="00D85C0C">
              <w:trPr>
                <w:trHeight w:val="355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4AB7" w:rsidRPr="00152AA5" w:rsidRDefault="00464AB7" w:rsidP="00464AB7">
                  <w:pPr>
                    <w:ind w:left="48"/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>интервалы отбора керна</w:t>
                  </w:r>
                </w:p>
                <w:p w:rsidR="00464AB7" w:rsidRPr="00152AA5" w:rsidRDefault="00464AB7" w:rsidP="00464AB7">
                  <w:pPr>
                    <w:ind w:left="4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64AB7" w:rsidRPr="00152AA5" w:rsidRDefault="00464AB7" w:rsidP="00464AB7">
                  <w:pPr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 xml:space="preserve">Проходка с отбором керна, </w:t>
                  </w:r>
                  <w:proofErr w:type="gramStart"/>
                  <w:r w:rsidRPr="00152AA5">
                    <w:rPr>
                      <w:sz w:val="20"/>
                      <w:szCs w:val="20"/>
                    </w:rPr>
                    <w:t>м</w:t>
                  </w:r>
                  <w:proofErr w:type="gramEnd"/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64AB7" w:rsidRPr="00152AA5" w:rsidRDefault="00464AB7" w:rsidP="00464AB7">
                  <w:pPr>
                    <w:ind w:right="328"/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>Стратиграфия</w:t>
                  </w:r>
                </w:p>
              </w:tc>
            </w:tr>
            <w:tr w:rsidR="00464AB7" w:rsidRPr="00152AA5" w:rsidTr="00D85C0C">
              <w:trPr>
                <w:trHeight w:val="51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T1-IIa – 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2715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-2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719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;*</w:t>
                  </w:r>
                </w:p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T1-II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б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– 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736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-2</w:t>
                  </w:r>
                  <w:r w:rsidR="004C3E4C" w:rsidRPr="00323CC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  <w:r w:rsidR="00616A35" w:rsidRPr="00323CC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;*</w:t>
                  </w:r>
                </w:p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T1-III – 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800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-2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816;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*</w:t>
                  </w:r>
                </w:p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Т1-х</w:t>
                  </w:r>
                  <w:r w:rsidR="00DF7087"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-</w:t>
                  </w:r>
                  <w:r w:rsidR="00DF7087"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</w:rPr>
                    <w:t>2990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-30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</w:rPr>
                    <w:t>04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;*</w:t>
                  </w:r>
                </w:p>
                <w:p w:rsidR="00464AB7" w:rsidRPr="006229BA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6229B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1-</w:t>
                  </w:r>
                  <w:r w:rsidRPr="006229B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IV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в</w:t>
                  </w:r>
                  <w:r w:rsidR="00DF7087" w:rsidRPr="006229BA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– 330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-330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;*</w:t>
                  </w:r>
                </w:p>
                <w:p w:rsidR="00C71130" w:rsidRPr="00044B4E" w:rsidRDefault="00C71130" w:rsidP="00637EBA">
                  <w:pPr>
                    <w:ind w:left="48"/>
                    <w:jc w:val="both"/>
                    <w:rPr>
                      <w:color w:val="C6D9F1" w:themeColor="text2" w:themeTint="33"/>
                      <w:sz w:val="20"/>
                      <w:szCs w:val="20"/>
                      <w:highlight w:val="green"/>
                    </w:rPr>
                  </w:pP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Р2-</w:t>
                  </w:r>
                  <w:r w:rsidR="00DF7087" w:rsidRPr="006229B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II</w:t>
                  </w:r>
                  <w:r w:rsidR="00DF7087" w:rsidRPr="006229BA">
                    <w:rPr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="00637EBA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65-3</w:t>
                  </w:r>
                  <w:r w:rsidR="00637EBA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84.*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8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  <w:p w:rsidR="00DF708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мономская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мономская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таганджинская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неджелинская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неджелинская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</w:t>
                  </w:r>
                  <w:r w:rsidR="004C3E4C" w:rsidRPr="004C3E4C">
                    <w:rPr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:rsidR="004C3E4C" w:rsidRPr="00152AA5" w:rsidRDefault="004C3E4C" w:rsidP="004C3E4C">
                  <w:pPr>
                    <w:rPr>
                      <w:color w:val="FF0000"/>
                      <w:sz w:val="20"/>
                      <w:szCs w:val="20"/>
                      <w:highlight w:val="lightGray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тарагайская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</w:t>
                  </w:r>
                </w:p>
              </w:tc>
            </w:tr>
            <w:tr w:rsidR="00464AB7" w:rsidRPr="00152AA5" w:rsidTr="00D85C0C">
              <w:trPr>
                <w:trHeight w:val="40"/>
              </w:trPr>
              <w:tc>
                <w:tcPr>
                  <w:tcW w:w="39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152AA5" w:rsidRDefault="00464AB7" w:rsidP="00464AB7">
                  <w:pPr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 xml:space="preserve">Контроль качества цементирования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152AA5" w:rsidRDefault="00464AB7" w:rsidP="00464AB7">
                  <w:pPr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>ЗАС-03, СГДТ-НВ, ЭМДС</w:t>
                  </w:r>
                </w:p>
              </w:tc>
            </w:tr>
            <w:tr w:rsidR="00464AB7" w:rsidRPr="00152AA5" w:rsidTr="00D85C0C">
              <w:trPr>
                <w:trHeight w:val="271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4D4958" w:rsidRDefault="00464AB7" w:rsidP="00464AB7">
                  <w:pPr>
                    <w:jc w:val="both"/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</w:pPr>
                  <w:r w:rsidRPr="004D4958"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  <w:t xml:space="preserve">Интервал глубин, </w:t>
                  </w:r>
                  <w:proofErr w:type="gramStart"/>
                  <w:r w:rsidRPr="004D4958"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  <w:t>м</w:t>
                  </w:r>
                  <w:proofErr w:type="gramEnd"/>
                </w:p>
              </w:tc>
              <w:tc>
                <w:tcPr>
                  <w:tcW w:w="6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4D4958" w:rsidRDefault="00464AB7" w:rsidP="00464AB7">
                  <w:pPr>
                    <w:jc w:val="both"/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</w:pPr>
                  <w:r w:rsidRPr="004D4958"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  <w:t>Возможные осложнения при проходке скважин</w:t>
                  </w:r>
                </w:p>
              </w:tc>
            </w:tr>
            <w:tr w:rsidR="00464AB7" w:rsidRPr="00152AA5" w:rsidTr="00D85C0C">
              <w:trPr>
                <w:trHeight w:val="286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E53044" w:rsidRDefault="00464AB7" w:rsidP="00A27013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</w:pP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0 – 2</w:t>
                  </w:r>
                  <w:r w:rsidR="00A27013"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800</w:t>
                  </w: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* м</w:t>
                  </w:r>
                </w:p>
              </w:tc>
              <w:tc>
                <w:tcPr>
                  <w:tcW w:w="6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E53044" w:rsidRDefault="00464AB7" w:rsidP="00464AB7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</w:pP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Разбухание глин, обвалы, образование сальников, прихват бурового инструмента.</w:t>
                  </w:r>
                </w:p>
              </w:tc>
            </w:tr>
            <w:tr w:rsidR="00464AB7" w:rsidRPr="00152AA5" w:rsidTr="00D85C0C">
              <w:trPr>
                <w:trHeight w:val="302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7013" w:rsidRPr="00E53044" w:rsidRDefault="00A27013" w:rsidP="00A27013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5304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2715-2719;*2736-2744;*</w:t>
                  </w:r>
                </w:p>
                <w:p w:rsidR="00A27013" w:rsidRPr="00E53044" w:rsidRDefault="00A27013" w:rsidP="00A27013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5304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2800-2816;*</w:t>
                  </w:r>
                  <w:r w:rsidRPr="00E53044">
                    <w:rPr>
                      <w:color w:val="000000" w:themeColor="text1"/>
                      <w:sz w:val="20"/>
                      <w:szCs w:val="20"/>
                    </w:rPr>
                    <w:t>2990-3004;*</w:t>
                  </w:r>
                </w:p>
                <w:p w:rsidR="004C77AC" w:rsidRPr="00E53044" w:rsidRDefault="00A27013" w:rsidP="00306587">
                  <w:pPr>
                    <w:ind w:left="48"/>
                    <w:jc w:val="both"/>
                    <w:rPr>
                      <w:rFonts w:eastAsia="Calibri"/>
                      <w:color w:val="FF0000"/>
                      <w:sz w:val="20"/>
                      <w:szCs w:val="20"/>
                    </w:rPr>
                  </w:pP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3302-3305;*3</w:t>
                  </w:r>
                  <w:r w:rsidR="00306587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65-3</w:t>
                  </w:r>
                  <w:r w:rsidR="00306587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84.*</w:t>
                  </w:r>
                </w:p>
              </w:tc>
              <w:tc>
                <w:tcPr>
                  <w:tcW w:w="6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E53044" w:rsidRDefault="00464AB7" w:rsidP="00464AB7">
                  <w:pPr>
                    <w:jc w:val="both"/>
                    <w:rPr>
                      <w:rFonts w:eastAsia="Calibri"/>
                      <w:color w:val="FF0000"/>
                      <w:sz w:val="20"/>
                      <w:szCs w:val="20"/>
                    </w:rPr>
                  </w:pP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Поглощение промывочной жидкости при вскрытии продуктивных горизонтов.</w:t>
                  </w:r>
                </w:p>
              </w:tc>
            </w:tr>
          </w:tbl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  <w:p w:rsidR="00464AB7" w:rsidRPr="00152AA5" w:rsidRDefault="00464AB7" w:rsidP="00464AB7">
            <w:pPr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ГЕОЛОГО-ТЕХНИЧЕСКАЯ  ИНФОРМАЦИЯ</w:t>
            </w:r>
          </w:p>
          <w:p w:rsidR="00464AB7" w:rsidRPr="00152AA5" w:rsidRDefault="00464AB7" w:rsidP="00464AB7">
            <w:pPr>
              <w:ind w:left="1080"/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numPr>
                <w:ilvl w:val="1"/>
                <w:numId w:val="5"/>
              </w:numPr>
              <w:ind w:left="426" w:hanging="426"/>
              <w:jc w:val="both"/>
              <w:rPr>
                <w:b/>
                <w:sz w:val="20"/>
                <w:szCs w:val="20"/>
                <w:highlight w:val="lightGray"/>
              </w:rPr>
            </w:pPr>
            <w:r w:rsidRPr="00152AA5">
              <w:rPr>
                <w:b/>
                <w:sz w:val="20"/>
                <w:szCs w:val="20"/>
              </w:rPr>
              <w:t>Станция геолого-технологического контроля (ГТИ)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F72446">
              <w:rPr>
                <w:sz w:val="20"/>
                <w:szCs w:val="20"/>
              </w:rPr>
              <w:t xml:space="preserve">«Разрез-2» или аналогичные станции. Круглосуточный </w:t>
            </w:r>
            <w:proofErr w:type="gramStart"/>
            <w:r w:rsidRPr="00F72446">
              <w:rPr>
                <w:sz w:val="20"/>
                <w:szCs w:val="20"/>
              </w:rPr>
              <w:t>контроль за</w:t>
            </w:r>
            <w:proofErr w:type="gramEnd"/>
            <w:r w:rsidRPr="00F72446">
              <w:rPr>
                <w:sz w:val="20"/>
                <w:szCs w:val="20"/>
              </w:rPr>
              <w:t xml:space="preserve"> режимом и параметрами бурения, газовый каротаж, отбор шлама через 5 м, флуоресцентный анализ, цифровая регистрация.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sz w:val="20"/>
                <w:szCs w:val="20"/>
                <w:highlight w:val="lightGray"/>
              </w:rPr>
            </w:pPr>
            <w:r w:rsidRPr="00152AA5">
              <w:rPr>
                <w:b/>
                <w:sz w:val="20"/>
                <w:szCs w:val="20"/>
              </w:rPr>
              <w:t xml:space="preserve">4.2. Комплекс геофизических исследований скважины: 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>Выполнение основного и дополнительного комплексов ГИС, ГИРС, ГТИ в соответствии с "Технической инструкцией" (РД 153-39.0-072-01)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 xml:space="preserve">Радиоактивный каротаж - ГК, НГК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НГК-60, ПРКЛ-73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lastRenderedPageBreak/>
              <w:t xml:space="preserve">Гамма-гамма </w:t>
            </w:r>
            <w:proofErr w:type="gramStart"/>
            <w:r w:rsidRPr="00152AA5">
              <w:rPr>
                <w:sz w:val="20"/>
                <w:szCs w:val="20"/>
              </w:rPr>
              <w:t>плотностной</w:t>
            </w:r>
            <w:proofErr w:type="gramEnd"/>
            <w:r w:rsidRPr="00152AA5">
              <w:rPr>
                <w:sz w:val="20"/>
                <w:szCs w:val="20"/>
              </w:rPr>
              <w:t xml:space="preserve"> каротаж ГГК-П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Модуль ГГК-2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>Кавернометрия-</w:t>
            </w:r>
            <w:proofErr w:type="spellStart"/>
            <w:r w:rsidRPr="00152AA5">
              <w:rPr>
                <w:sz w:val="20"/>
                <w:szCs w:val="20"/>
              </w:rPr>
              <w:t>профилеметрия</w:t>
            </w:r>
            <w:proofErr w:type="spellEnd"/>
            <w:r w:rsidRPr="00152AA5">
              <w:rPr>
                <w:sz w:val="20"/>
                <w:szCs w:val="20"/>
              </w:rPr>
              <w:t xml:space="preserve"> ДС-ПФ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ПФ-73-М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Акустические методы: АК, АКЦ, АКШ, ВАЦ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МАК-3, МАК-7, ЗАС-ТШ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proofErr w:type="spellStart"/>
            <w:r w:rsidRPr="00152AA5">
              <w:rPr>
                <w:sz w:val="20"/>
                <w:szCs w:val="20"/>
              </w:rPr>
              <w:t>Резистивиметрия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Прибор комплексный К1А-723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Высокоточная термометрия, </w:t>
            </w:r>
            <w:proofErr w:type="spellStart"/>
            <w:r w:rsidRPr="00152AA5">
              <w:rPr>
                <w:sz w:val="20"/>
                <w:szCs w:val="20"/>
              </w:rPr>
              <w:t>манометрия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, локатор муфт, </w:t>
            </w:r>
            <w:proofErr w:type="spellStart"/>
            <w:r w:rsidRPr="00152AA5">
              <w:rPr>
                <w:sz w:val="20"/>
                <w:szCs w:val="20"/>
              </w:rPr>
              <w:t>терморасходометрия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, </w:t>
            </w:r>
            <w:proofErr w:type="spellStart"/>
            <w:r w:rsidRPr="00152AA5">
              <w:rPr>
                <w:sz w:val="20"/>
                <w:szCs w:val="20"/>
              </w:rPr>
              <w:t>термоиндикация</w:t>
            </w:r>
            <w:proofErr w:type="spellEnd"/>
            <w:r w:rsidRPr="00152AA5">
              <w:rPr>
                <w:sz w:val="20"/>
                <w:szCs w:val="20"/>
              </w:rPr>
              <w:t xml:space="preserve"> притока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КСА-Т12 с расходомерами с целью определения притока пластового флюида (в процессе бурения и при испытании в колонне после вторичного вскрытия интервалов)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Прямые методы ГИС с целью определения эффективной мощности отдающей части пласта: ГДК, ОИПК (</w:t>
            </w:r>
            <w:proofErr w:type="spellStart"/>
            <w:r w:rsidRPr="00152AA5">
              <w:rPr>
                <w:sz w:val="20"/>
                <w:szCs w:val="20"/>
              </w:rPr>
              <w:t>манометрия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 в комплексе)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АГИП-К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proofErr w:type="spellStart"/>
            <w:r w:rsidRPr="00152AA5">
              <w:rPr>
                <w:sz w:val="20"/>
                <w:szCs w:val="20"/>
              </w:rPr>
              <w:t>Инклинометрия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 по всему стволу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ИММН-60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b/>
                <w:color w:val="000000" w:themeColor="text1"/>
                <w:sz w:val="20"/>
                <w:szCs w:val="20"/>
              </w:rPr>
              <w:t>4.3. Технические методы исследования скважины: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Электромагнитная дефектоскопия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ЭМДС</w:t>
            </w:r>
          </w:p>
        </w:tc>
      </w:tr>
      <w:tr w:rsidR="00464AB7" w:rsidRPr="00152AA5" w:rsidTr="00D85C0C">
        <w:trPr>
          <w:trHeight w:val="4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ГГЦ (для определения плотности и уровня </w:t>
            </w:r>
            <w:proofErr w:type="spellStart"/>
            <w:r w:rsidRPr="00152AA5">
              <w:rPr>
                <w:sz w:val="20"/>
                <w:szCs w:val="20"/>
              </w:rPr>
              <w:t>тампонажной</w:t>
            </w:r>
            <w:proofErr w:type="spellEnd"/>
            <w:r w:rsidRPr="00152AA5">
              <w:rPr>
                <w:sz w:val="20"/>
                <w:szCs w:val="20"/>
              </w:rPr>
              <w:t xml:space="preserve"> смеси)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СГДТ-НВ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ВАЦ (определение контакта цементного камня с колонной)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МАК-3, ЗАС-ТШ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proofErr w:type="gramStart"/>
            <w:r w:rsidRPr="00152AA5">
              <w:rPr>
                <w:sz w:val="20"/>
                <w:szCs w:val="20"/>
              </w:rPr>
              <w:t>Гироскопическая</w:t>
            </w:r>
            <w:proofErr w:type="gramEnd"/>
            <w:r w:rsidRPr="00152AA5">
              <w:rPr>
                <w:sz w:val="20"/>
                <w:szCs w:val="20"/>
              </w:rPr>
              <w:t xml:space="preserve"> </w:t>
            </w:r>
            <w:proofErr w:type="spellStart"/>
            <w:r w:rsidRPr="00152AA5">
              <w:rPr>
                <w:sz w:val="20"/>
                <w:szCs w:val="20"/>
              </w:rPr>
              <w:t>инклинометрия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 (замеры угла и азимута в колонне)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ind w:left="-108" w:firstLine="108"/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Модульный гироскопический инклинометр МИГ-42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sz w:val="20"/>
                <w:szCs w:val="20"/>
              </w:rPr>
            </w:pPr>
            <w:r w:rsidRPr="00E8508E">
              <w:rPr>
                <w:b/>
                <w:color w:val="000000" w:themeColor="text1"/>
                <w:sz w:val="20"/>
                <w:szCs w:val="20"/>
              </w:rPr>
              <w:t>При проведении прострелочно-взрывных работ предусмотреть: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использование лаборатории перфораторной станции ЛПС-6 для перевозки, хранения ВМ, а также заряжания ПВА; применение приборов взрывания и контроля целостности ВМ </w:t>
            </w:r>
            <w:proofErr w:type="gramStart"/>
            <w:r w:rsidRPr="00E8508E">
              <w:rPr>
                <w:color w:val="000000" w:themeColor="text1"/>
                <w:sz w:val="20"/>
                <w:szCs w:val="20"/>
              </w:rPr>
              <w:t>согласно инструкций</w:t>
            </w:r>
            <w:proofErr w:type="gramEnd"/>
            <w:r w:rsidRPr="00E8508E">
              <w:rPr>
                <w:color w:val="000000" w:themeColor="text1"/>
                <w:sz w:val="20"/>
                <w:szCs w:val="20"/>
              </w:rPr>
              <w:t xml:space="preserve"> по применению.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>Обработка данных ГИС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Комплект программ для интерпретации результатов измерений по каждому виду исследований, а также пакет программ для составления сводной таблицы результатов интерпретации.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b/>
                <w:sz w:val="20"/>
                <w:szCs w:val="20"/>
              </w:rPr>
            </w:pPr>
            <w:r w:rsidRPr="00E8508E">
              <w:rPr>
                <w:b/>
                <w:sz w:val="20"/>
                <w:szCs w:val="20"/>
              </w:rPr>
              <w:t>4.4.  Рекомендуемые интервалы для проведения ГИС в скважине в открытом стволе (необходимо внести в ГТН):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0-600*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 xml:space="preserve">ПК ГИС 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600-1450*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 xml:space="preserve">ПК ГИС 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1400-2000*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1950-2500*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2450-3000*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2950-3300*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3300-3700*м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C4" w:rsidRPr="00A218C6" w:rsidRDefault="00323CC4" w:rsidP="00323CC4">
            <w:pPr>
              <w:ind w:left="48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A218C6">
              <w:rPr>
                <w:color w:val="000000" w:themeColor="text1"/>
                <w:sz w:val="20"/>
                <w:szCs w:val="20"/>
                <w:lang w:val="en-US"/>
              </w:rPr>
              <w:t>2715-2719;*2736-2744;*</w:t>
            </w:r>
          </w:p>
          <w:p w:rsidR="00323CC4" w:rsidRPr="00A218C6" w:rsidRDefault="00323CC4" w:rsidP="00323CC4">
            <w:pPr>
              <w:ind w:left="48"/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  <w:lang w:val="en-US"/>
              </w:rPr>
              <w:t>2800-2816;*</w:t>
            </w:r>
            <w:r w:rsidRPr="00A218C6">
              <w:rPr>
                <w:color w:val="000000" w:themeColor="text1"/>
                <w:sz w:val="20"/>
                <w:szCs w:val="20"/>
              </w:rPr>
              <w:t>2990-3004;*</w:t>
            </w:r>
          </w:p>
          <w:p w:rsidR="00464AB7" w:rsidRPr="00A218C6" w:rsidRDefault="00323CC4" w:rsidP="00323CC4">
            <w:pPr>
              <w:ind w:left="48"/>
              <w:jc w:val="both"/>
              <w:rPr>
                <w:color w:val="FF0000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3302-3305;*3365-3384.*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ГДК, по результатам ГДК – ОПК.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Заключительный каротаж 0-3700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АКЦ, фоновый замер НГК, термометрии.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После спуска каждой колонны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РК, АКЦ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0-3700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ВСП, межскважинное просвечивание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E2" w:rsidRPr="00F438BE" w:rsidRDefault="00464AB7" w:rsidP="00594CE2">
            <w:pPr>
              <w:ind w:left="48"/>
              <w:jc w:val="both"/>
              <w:rPr>
                <w:color w:val="000000" w:themeColor="text1"/>
                <w:sz w:val="20"/>
                <w:szCs w:val="20"/>
              </w:rPr>
            </w:pPr>
            <w:r w:rsidRPr="00F438BE">
              <w:rPr>
                <w:color w:val="000000" w:themeColor="text1"/>
                <w:sz w:val="20"/>
                <w:szCs w:val="20"/>
              </w:rPr>
              <w:t xml:space="preserve">По результатам интерпретации ГИС интервалы перфорации </w:t>
            </w:r>
            <w:r w:rsidR="00594CE2" w:rsidRPr="00F438BE">
              <w:rPr>
                <w:color w:val="000000" w:themeColor="text1"/>
                <w:sz w:val="20"/>
                <w:szCs w:val="20"/>
              </w:rPr>
              <w:t>2715-2719;*2736-2744;*</w:t>
            </w:r>
          </w:p>
          <w:p w:rsidR="00464AB7" w:rsidRPr="00691C6B" w:rsidRDefault="00594CE2" w:rsidP="00594CE2">
            <w:pPr>
              <w:ind w:left="48"/>
              <w:jc w:val="both"/>
              <w:rPr>
                <w:color w:val="FF0000"/>
                <w:sz w:val="20"/>
                <w:szCs w:val="20"/>
              </w:rPr>
            </w:pPr>
            <w:r w:rsidRPr="00F438BE">
              <w:rPr>
                <w:color w:val="000000" w:themeColor="text1"/>
                <w:sz w:val="20"/>
                <w:szCs w:val="20"/>
                <w:lang w:val="en-US"/>
              </w:rPr>
              <w:t>2800-2816;*</w:t>
            </w:r>
            <w:r w:rsidRPr="00F438BE">
              <w:rPr>
                <w:color w:val="000000" w:themeColor="text1"/>
                <w:sz w:val="20"/>
                <w:szCs w:val="20"/>
              </w:rPr>
              <w:t>2990-3004;*3302-3305;*3365-3384.*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 xml:space="preserve">Прострелочно-взрывные работы </w:t>
            </w:r>
            <w:proofErr w:type="spellStart"/>
            <w:r w:rsidRPr="00E8508E">
              <w:rPr>
                <w:color w:val="000000" w:themeColor="text1"/>
                <w:sz w:val="20"/>
                <w:szCs w:val="20"/>
              </w:rPr>
              <w:t>перфосистемой</w:t>
            </w:r>
            <w:proofErr w:type="spellEnd"/>
            <w:r w:rsidRPr="00E8508E">
              <w:rPr>
                <w:color w:val="000000" w:themeColor="text1"/>
                <w:sz w:val="20"/>
                <w:szCs w:val="20"/>
              </w:rPr>
              <w:t xml:space="preserve"> ПКТ-102, зарядами ЗПКТ105Н-ТВ-СП1.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E8508E">
              <w:rPr>
                <w:b/>
                <w:color w:val="000000" w:themeColor="text1"/>
                <w:sz w:val="20"/>
                <w:szCs w:val="20"/>
              </w:rPr>
              <w:t>4.5. Описание кернового материала, шлама и лабораторные исследования.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>Описание керна и шлама (геологическая служба подрядчика при бурении скважин).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Отбор керна согласно выделенным интервалам по проекту с уточнением по данным ГИС.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 xml:space="preserve">В лабораторных условиях произвести изучение фильтрационно-емкостных свойств, вскрытых продуктивных и </w:t>
            </w:r>
            <w:proofErr w:type="spellStart"/>
            <w:r w:rsidRPr="00152AA5">
              <w:rPr>
                <w:color w:val="000000" w:themeColor="text1"/>
                <w:sz w:val="20"/>
                <w:szCs w:val="20"/>
              </w:rPr>
              <w:t>водонасыщенных</w:t>
            </w:r>
            <w:proofErr w:type="spellEnd"/>
            <w:r w:rsidRPr="00152AA5">
              <w:rPr>
                <w:color w:val="000000" w:themeColor="text1"/>
                <w:sz w:val="20"/>
                <w:szCs w:val="20"/>
              </w:rPr>
              <w:t xml:space="preserve"> горизонтов, петрографический и гранулометрический состав пород керна.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Отбор шлама через 5 м с проведением флуоресцентного полевого анализа, с описанием состава пород.</w:t>
            </w:r>
          </w:p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 xml:space="preserve">4.6. Объекты испытаний в колонне. </w:t>
            </w:r>
          </w:p>
          <w:p w:rsidR="00464AB7" w:rsidRPr="00152AA5" w:rsidRDefault="00464AB7" w:rsidP="00464AB7">
            <w:pPr>
              <w:jc w:val="both"/>
              <w:rPr>
                <w:b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>Выбор объектов для испытания в колонне, уточнять по данным ГИС и прямых методов ГДК, ОПК.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81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</w:t>
            </w:r>
            <w:r w:rsidR="005A3A81" w:rsidRPr="00E8508E">
              <w:rPr>
                <w:color w:val="000000" w:themeColor="text1"/>
                <w:sz w:val="20"/>
                <w:szCs w:val="20"/>
              </w:rPr>
              <w:t xml:space="preserve"> 3365-3384*; </w:t>
            </w:r>
            <w:r w:rsidR="005A3A81" w:rsidRPr="00E8508E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="005A3A81" w:rsidRPr="00E8508E">
              <w:rPr>
                <w:color w:val="000000" w:themeColor="text1"/>
                <w:sz w:val="20"/>
                <w:szCs w:val="20"/>
              </w:rPr>
              <w:t>2-</w:t>
            </w:r>
            <w:r w:rsidR="005A3A81" w:rsidRPr="00E8508E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5A3A81" w:rsidRPr="00E8508E">
              <w:rPr>
                <w:color w:val="000000" w:themeColor="text1"/>
                <w:sz w:val="20"/>
                <w:szCs w:val="20"/>
              </w:rPr>
              <w:t>;</w:t>
            </w:r>
          </w:p>
          <w:p w:rsidR="00464AB7" w:rsidRPr="00E8508E" w:rsidRDefault="005A3A81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3302-3305;*</w:t>
            </w:r>
            <w:r w:rsidR="00464AB7" w:rsidRPr="00E8508E">
              <w:rPr>
                <w:color w:val="000000" w:themeColor="text1"/>
                <w:sz w:val="20"/>
                <w:szCs w:val="20"/>
              </w:rPr>
              <w:t xml:space="preserve">* </w:t>
            </w:r>
            <w:r w:rsidR="00464AB7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464AB7" w:rsidRPr="00E8508E">
              <w:rPr>
                <w:color w:val="000000" w:themeColor="text1"/>
                <w:sz w:val="20"/>
                <w:szCs w:val="20"/>
              </w:rPr>
              <w:t>1-</w:t>
            </w:r>
            <w:r w:rsidR="00464AB7" w:rsidRPr="00E8508E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="00464AB7" w:rsidRPr="00E8508E">
              <w:rPr>
                <w:color w:val="000000" w:themeColor="text1"/>
                <w:sz w:val="20"/>
                <w:szCs w:val="20"/>
              </w:rPr>
              <w:t>в;</w:t>
            </w:r>
          </w:p>
          <w:p w:rsidR="00DD3708" w:rsidRPr="00E8508E" w:rsidRDefault="00464AB7" w:rsidP="00DD370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</w:t>
            </w:r>
            <w:r w:rsidR="007D7F7E" w:rsidRPr="00E8508E">
              <w:rPr>
                <w:color w:val="000000" w:themeColor="text1"/>
                <w:sz w:val="20"/>
                <w:szCs w:val="20"/>
              </w:rPr>
              <w:t xml:space="preserve">2990-3004;* </w:t>
            </w:r>
            <w:r w:rsidR="007D7F7E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7D7F7E" w:rsidRPr="00E8508E">
              <w:rPr>
                <w:color w:val="000000" w:themeColor="text1"/>
                <w:sz w:val="20"/>
                <w:szCs w:val="20"/>
              </w:rPr>
              <w:t>1-х;</w:t>
            </w:r>
          </w:p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 xml:space="preserve">2800-2816;* 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>1-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</w:p>
          <w:p w:rsidR="00DD3708" w:rsidRPr="00E8508E" w:rsidRDefault="00464AB7" w:rsidP="00DD370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V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объект;*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 xml:space="preserve"> 2736-2744;* 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>1-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>б;</w:t>
            </w:r>
          </w:p>
          <w:p w:rsidR="00DD3708" w:rsidRPr="00E8508E" w:rsidRDefault="00DD3708" w:rsidP="00DD370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VI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2715-2719;* </w:t>
            </w: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E8508E">
              <w:rPr>
                <w:color w:val="000000" w:themeColor="text1"/>
                <w:sz w:val="20"/>
                <w:szCs w:val="20"/>
              </w:rPr>
              <w:t>1-</w:t>
            </w:r>
            <w:proofErr w:type="spellStart"/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IIa</w:t>
            </w:r>
            <w:proofErr w:type="spellEnd"/>
            <w:r w:rsidRPr="00E8508E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 xml:space="preserve">4.7. Тип и диаметр НКТ, </w:t>
            </w:r>
            <w:proofErr w:type="gramStart"/>
            <w:r w:rsidRPr="00152AA5">
              <w:rPr>
                <w:b/>
                <w:color w:val="000000" w:themeColor="text1"/>
                <w:sz w:val="20"/>
                <w:szCs w:val="20"/>
              </w:rPr>
              <w:t>ТТ</w:t>
            </w:r>
            <w:proofErr w:type="gram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НКТ -73 мм х 5,5; по расчету проектировщика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>4.8. Способы вызова притока и испытания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bCs/>
                <w:color w:val="FF0000"/>
                <w:sz w:val="20"/>
                <w:szCs w:val="20"/>
              </w:rPr>
            </w:pPr>
            <w:r w:rsidRPr="00E8508E">
              <w:rPr>
                <w:bCs/>
                <w:color w:val="000000" w:themeColor="text1"/>
                <w:sz w:val="20"/>
                <w:szCs w:val="20"/>
              </w:rPr>
              <w:t xml:space="preserve">Компрессирование инертным газом, перевод скважины на облегченные  растворы, плотностью </w:t>
            </w:r>
            <w:r w:rsidRPr="00E8508E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&lt; </w:t>
            </w:r>
            <w:r w:rsidRPr="00E8508E">
              <w:rPr>
                <w:bCs/>
                <w:color w:val="000000" w:themeColor="text1"/>
                <w:sz w:val="20"/>
                <w:szCs w:val="20"/>
              </w:rPr>
              <w:t>1,0 г/см</w:t>
            </w:r>
            <w:r w:rsidRPr="00E8508E">
              <w:rPr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E8508E">
              <w:rPr>
                <w:bCs/>
                <w:color w:val="000000" w:themeColor="text1"/>
                <w:sz w:val="20"/>
                <w:szCs w:val="20"/>
              </w:rPr>
              <w:t xml:space="preserve"> или </w:t>
            </w:r>
            <w:proofErr w:type="spellStart"/>
            <w:r w:rsidRPr="00E8508E">
              <w:rPr>
                <w:bCs/>
                <w:color w:val="000000" w:themeColor="text1"/>
                <w:sz w:val="20"/>
                <w:szCs w:val="20"/>
              </w:rPr>
              <w:t>свабирование</w:t>
            </w:r>
            <w:proofErr w:type="spellEnd"/>
            <w:r w:rsidRPr="00E8508E"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4.9. Виды гидродинамических исследований пласта на стадии испытания (освоения) (КВД, КВУ)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КВУ, КВД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lastRenderedPageBreak/>
              <w:t>4.10. Тип установки для освоения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2F6717">
            <w:pPr>
              <w:jc w:val="both"/>
              <w:rPr>
                <w:color w:val="FF0000"/>
                <w:sz w:val="20"/>
                <w:szCs w:val="20"/>
                <w:highlight w:val="lightGray"/>
              </w:rPr>
            </w:pPr>
            <w:r w:rsidRPr="005407D1">
              <w:rPr>
                <w:color w:val="000000" w:themeColor="text1"/>
                <w:sz w:val="20"/>
                <w:szCs w:val="20"/>
              </w:rPr>
              <w:t xml:space="preserve">А-50 (А-60/80) </w:t>
            </w:r>
            <w:r w:rsidR="00C71130" w:rsidRPr="005407D1">
              <w:rPr>
                <w:color w:val="000000" w:themeColor="text1"/>
                <w:sz w:val="20"/>
                <w:szCs w:val="20"/>
              </w:rPr>
              <w:t xml:space="preserve">, </w:t>
            </w:r>
            <w:r w:rsidR="00F72446" w:rsidRPr="005407D1">
              <w:rPr>
                <w:color w:val="000000" w:themeColor="text1"/>
                <w:sz w:val="20"/>
                <w:szCs w:val="20"/>
              </w:rPr>
              <w:t>И</w:t>
            </w:r>
            <w:r w:rsidR="002F6717" w:rsidRPr="005407D1">
              <w:rPr>
                <w:color w:val="000000" w:themeColor="text1"/>
                <w:sz w:val="20"/>
                <w:szCs w:val="20"/>
              </w:rPr>
              <w:t>ДЕЛЬ</w:t>
            </w:r>
            <w:r w:rsidR="00C71130" w:rsidRPr="005407D1">
              <w:rPr>
                <w:color w:val="000000" w:themeColor="text1"/>
                <w:sz w:val="20"/>
                <w:szCs w:val="20"/>
              </w:rPr>
              <w:t>-80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000000" w:themeColor="text1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4.11. Ожидаемые пластовые давления в объектах освоения, Р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  <w:vertAlign w:val="subscript"/>
              </w:rPr>
              <w:t xml:space="preserve">пл 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(МПа.), температура Т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  <w:vertAlign w:val="subscript"/>
              </w:rPr>
              <w:t>пл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 xml:space="preserve"> (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С)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152AA5" w:rsidRDefault="00464AB7" w:rsidP="00464AB7">
            <w:pPr>
              <w:jc w:val="both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4.12. Максимально возможное снижение уровня жидкости в скважине в процессе испытания (освоения) или эксплуатации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FF0000"/>
                <w:sz w:val="20"/>
                <w:szCs w:val="20"/>
                <w:highlight w:val="lightGray"/>
              </w:rPr>
            </w:pPr>
            <w:r w:rsidRPr="005407D1">
              <w:rPr>
                <w:color w:val="000000" w:themeColor="text1"/>
                <w:sz w:val="20"/>
                <w:szCs w:val="20"/>
              </w:rPr>
              <w:t>1500 м, уточнить расчетом.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sz w:val="20"/>
                <w:szCs w:val="20"/>
              </w:rPr>
              <w:t>4.13. Колонная головка, устьевое оборудование (фонтанная арматура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5407D1" w:rsidRDefault="00464AB7" w:rsidP="00464AB7">
            <w:pPr>
              <w:jc w:val="both"/>
              <w:rPr>
                <w:sz w:val="20"/>
                <w:szCs w:val="20"/>
              </w:rPr>
            </w:pPr>
            <w:r w:rsidRPr="005407D1">
              <w:rPr>
                <w:sz w:val="20"/>
                <w:szCs w:val="20"/>
              </w:rPr>
              <w:t xml:space="preserve">Колонная головка: </w:t>
            </w:r>
          </w:p>
          <w:p w:rsidR="00464AB7" w:rsidRPr="005407D1" w:rsidRDefault="00464AB7" w:rsidP="00464AB7">
            <w:pPr>
              <w:jc w:val="both"/>
              <w:rPr>
                <w:sz w:val="20"/>
                <w:szCs w:val="20"/>
              </w:rPr>
            </w:pPr>
            <w:r w:rsidRPr="005407D1">
              <w:rPr>
                <w:sz w:val="20"/>
                <w:szCs w:val="20"/>
              </w:rPr>
              <w:t>ОКК-2-70-1</w:t>
            </w:r>
            <w:r w:rsidR="00E8508E">
              <w:rPr>
                <w:sz w:val="20"/>
                <w:szCs w:val="20"/>
              </w:rPr>
              <w:t>46</w:t>
            </w:r>
            <w:r w:rsidRPr="005407D1">
              <w:rPr>
                <w:sz w:val="20"/>
                <w:szCs w:val="20"/>
              </w:rPr>
              <w:t>х</w:t>
            </w:r>
            <w:r w:rsidR="001360C1">
              <w:rPr>
                <w:sz w:val="20"/>
                <w:szCs w:val="20"/>
              </w:rPr>
              <w:t>245</w:t>
            </w:r>
            <w:r w:rsidRPr="005407D1">
              <w:rPr>
                <w:sz w:val="20"/>
                <w:szCs w:val="20"/>
              </w:rPr>
              <w:t>х324 УХЛ</w:t>
            </w:r>
          </w:p>
          <w:p w:rsidR="00464AB7" w:rsidRPr="005407D1" w:rsidRDefault="00464AB7" w:rsidP="00464AB7">
            <w:pPr>
              <w:jc w:val="both"/>
              <w:rPr>
                <w:sz w:val="20"/>
                <w:szCs w:val="20"/>
              </w:rPr>
            </w:pPr>
            <w:r w:rsidRPr="005407D1">
              <w:rPr>
                <w:sz w:val="20"/>
                <w:szCs w:val="20"/>
              </w:rPr>
              <w:t>Фонтанная арматура: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5407D1">
              <w:rPr>
                <w:sz w:val="20"/>
                <w:szCs w:val="20"/>
              </w:rPr>
              <w:t xml:space="preserve"> АФ6-80/65х70 ХЛК</w:t>
            </w:r>
            <w:proofErr w:type="gramStart"/>
            <w:r w:rsidRPr="005407D1">
              <w:rPr>
                <w:sz w:val="20"/>
                <w:szCs w:val="20"/>
              </w:rPr>
              <w:t>2</w:t>
            </w:r>
            <w:proofErr w:type="gramEnd"/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4.14. Необходимость ликвидации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 xml:space="preserve">Разработать </w:t>
            </w:r>
            <w:proofErr w:type="spellStart"/>
            <w:r w:rsidRPr="00152AA5">
              <w:rPr>
                <w:sz w:val="20"/>
                <w:szCs w:val="20"/>
              </w:rPr>
              <w:t>справочно</w:t>
            </w:r>
            <w:proofErr w:type="spellEnd"/>
            <w:r w:rsidRPr="00152AA5">
              <w:rPr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4.15. Статус отводимых земель под индивидуальные и кустовые основания (обычный статус, водоохранные зоны, леса первой группы, родовые угодия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>Обычный статус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4.16. Технология строительства скважин (амбарное, безамбарное бурение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noProof/>
                <w:sz w:val="20"/>
                <w:szCs w:val="20"/>
              </w:rPr>
              <w:t>Амбарное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sz w:val="20"/>
                <w:szCs w:val="20"/>
                <w:highlight w:val="lightGray"/>
              </w:rPr>
              <w:t>4</w:t>
            </w:r>
            <w:r w:rsidRPr="00152AA5">
              <w:rPr>
                <w:b/>
                <w:noProof/>
                <w:sz w:val="20"/>
                <w:szCs w:val="20"/>
              </w:rPr>
              <w:t>.17. Способ утилизации и размещения твердых бытовых отходов (ТБО)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В проектную документацию включить раздел «Шламовые амбары». В данном разделе разработать: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месторасположение скважин с приложением ситуационной карты-схемы в масштабе, чтобы площадки скважин находилась вне </w:t>
            </w:r>
            <w:proofErr w:type="spellStart"/>
            <w:r w:rsidRPr="00152AA5">
              <w:rPr>
                <w:sz w:val="20"/>
                <w:szCs w:val="20"/>
              </w:rPr>
              <w:t>водоохранных</w:t>
            </w:r>
            <w:proofErr w:type="spellEnd"/>
            <w:r w:rsidRPr="00152AA5">
              <w:rPr>
                <w:sz w:val="20"/>
                <w:szCs w:val="20"/>
              </w:rPr>
              <w:t xml:space="preserve"> зон водных объектов;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проектные решения по строительству  шламовых амбаров (период СМР, обустройство, размеры, схемы расположения);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технологическая схема  сбора, обезвреживания и захоронения буровых отходов в шламовом амбаре. Указываются </w:t>
            </w:r>
            <w:proofErr w:type="gramStart"/>
            <w:r w:rsidRPr="00152AA5">
              <w:rPr>
                <w:sz w:val="20"/>
                <w:szCs w:val="20"/>
              </w:rPr>
              <w:t>применяемые</w:t>
            </w:r>
            <w:proofErr w:type="gramEnd"/>
            <w:r w:rsidRPr="00152AA5">
              <w:rPr>
                <w:sz w:val="20"/>
                <w:szCs w:val="20"/>
              </w:rPr>
              <w:t xml:space="preserve"> </w:t>
            </w:r>
            <w:proofErr w:type="spellStart"/>
            <w:r w:rsidRPr="00152AA5">
              <w:rPr>
                <w:sz w:val="20"/>
                <w:szCs w:val="20"/>
              </w:rPr>
              <w:t>химреагенты</w:t>
            </w:r>
            <w:proofErr w:type="spellEnd"/>
            <w:r w:rsidRPr="00152AA5">
              <w:rPr>
                <w:sz w:val="20"/>
                <w:szCs w:val="20"/>
              </w:rPr>
              <w:t xml:space="preserve"> при бурении скважин.  Производится расчет объемов образующихся буровых отходов согласно РД 51-1-96 и РД 39-113-94  (шлам, буровые сточные воды, а также </w:t>
            </w:r>
            <w:proofErr w:type="spellStart"/>
            <w:r w:rsidRPr="00152AA5">
              <w:rPr>
                <w:sz w:val="20"/>
                <w:szCs w:val="20"/>
              </w:rPr>
              <w:t>промливневые</w:t>
            </w:r>
            <w:proofErr w:type="spellEnd"/>
            <w:r w:rsidRPr="00152AA5">
              <w:rPr>
                <w:sz w:val="20"/>
                <w:szCs w:val="20"/>
              </w:rPr>
              <w:t xml:space="preserve"> с территории буровой площадки), подлежащих захоронению в шламовых амбарах. Описывается метод очистки буровых отходов.  Расчет класса опасности буровых отходов, код по ФККО.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ликвидация шламового амбара и рекультивация земель после окончания строительства  скважин. 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 xml:space="preserve">мониторинг окружающей среды (подземных, поверхностных вод, грунта) в период строительства скважин. </w:t>
            </w:r>
          </w:p>
        </w:tc>
      </w:tr>
      <w:tr w:rsidR="00464AB7" w:rsidRPr="00152AA5" w:rsidTr="00D85C0C">
        <w:trPr>
          <w:trHeight w:val="728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4.18. Способ утилизации и размещения технических и хозяйственно-бытовых сточных вод (ХБСВ)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Документация предоставляется Заказчиком дополнительно.</w:t>
            </w:r>
          </w:p>
        </w:tc>
      </w:tr>
      <w:tr w:rsidR="00464AB7" w:rsidRPr="00152AA5" w:rsidTr="00D85C0C">
        <w:trPr>
          <w:trHeight w:val="89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 xml:space="preserve">4.19. Необходимость консервации (ликвидации) скважины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Предусмотреть проектом, уточняется по фактическим результатам испытания, согласно «Инструкции о порядке ликвидации, консервации скважин и оборудования их устьев и стволов», утвержденной Постановлением Госгортехнадзора России от 22.05.2002 № 22.</w:t>
            </w:r>
          </w:p>
        </w:tc>
      </w:tr>
    </w:tbl>
    <w:p w:rsidR="00464AB7" w:rsidRPr="00152AA5" w:rsidRDefault="00464AB7" w:rsidP="00464AB7">
      <w:pPr>
        <w:rPr>
          <w:sz w:val="20"/>
          <w:szCs w:val="20"/>
        </w:rPr>
      </w:pPr>
    </w:p>
    <w:tbl>
      <w:tblPr>
        <w:tblpPr w:leftFromText="180" w:rightFromText="180" w:vertAnchor="text" w:horzAnchor="margin" w:tblpX="74" w:tblpY="51"/>
        <w:tblOverlap w:val="never"/>
        <w:tblW w:w="9306" w:type="dxa"/>
        <w:tblLook w:val="01E0" w:firstRow="1" w:lastRow="1" w:firstColumn="1" w:lastColumn="1" w:noHBand="0" w:noVBand="0"/>
      </w:tblPr>
      <w:tblGrid>
        <w:gridCol w:w="5768"/>
        <w:gridCol w:w="3538"/>
      </w:tblGrid>
      <w:tr w:rsidR="00464AB7" w:rsidRPr="00152AA5" w:rsidTr="00464AB7">
        <w:trPr>
          <w:trHeight w:val="222"/>
        </w:trPr>
        <w:tc>
          <w:tcPr>
            <w:tcW w:w="5768" w:type="dxa"/>
          </w:tcPr>
          <w:p w:rsidR="00464AB7" w:rsidRPr="00152AA5" w:rsidRDefault="00464AB7" w:rsidP="00464AB7">
            <w:pPr>
              <w:ind w:right="426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От  ИСПОЛНИТЕЛЯ</w:t>
            </w:r>
          </w:p>
        </w:tc>
        <w:tc>
          <w:tcPr>
            <w:tcW w:w="3538" w:type="dxa"/>
          </w:tcPr>
          <w:p w:rsidR="00464AB7" w:rsidRPr="00152AA5" w:rsidRDefault="00464AB7" w:rsidP="00464AB7">
            <w:pPr>
              <w:ind w:left="317" w:right="1298" w:hanging="425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От  ЗАКАЗЧИКА</w:t>
            </w:r>
          </w:p>
        </w:tc>
      </w:tr>
      <w:tr w:rsidR="00464AB7" w:rsidRPr="00152AA5" w:rsidTr="00464AB7">
        <w:trPr>
          <w:trHeight w:val="240"/>
        </w:trPr>
        <w:tc>
          <w:tcPr>
            <w:tcW w:w="5768" w:type="dxa"/>
          </w:tcPr>
          <w:p w:rsidR="00464AB7" w:rsidRPr="00152AA5" w:rsidRDefault="00464AB7" w:rsidP="00464AB7">
            <w:pPr>
              <w:ind w:right="426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 xml:space="preserve">Генеральный  директор </w:t>
            </w:r>
          </w:p>
          <w:p w:rsidR="00464AB7" w:rsidRDefault="00464AB7" w:rsidP="00464AB7">
            <w:pPr>
              <w:ind w:right="426"/>
              <w:rPr>
                <w:sz w:val="20"/>
                <w:szCs w:val="20"/>
              </w:rPr>
            </w:pPr>
          </w:p>
          <w:p w:rsidR="00464AB7" w:rsidRPr="00152AA5" w:rsidRDefault="00464AB7" w:rsidP="00464AB7">
            <w:pPr>
              <w:ind w:right="426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«___________</w:t>
            </w:r>
            <w:r w:rsidRPr="00152AA5">
              <w:rPr>
                <w:sz w:val="20"/>
                <w:szCs w:val="20"/>
              </w:rPr>
              <w:t>________»</w:t>
            </w:r>
          </w:p>
        </w:tc>
        <w:tc>
          <w:tcPr>
            <w:tcW w:w="3538" w:type="dxa"/>
          </w:tcPr>
          <w:p w:rsidR="00935428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Руководитель проекта </w:t>
            </w:r>
          </w:p>
          <w:p w:rsidR="00935428" w:rsidRPr="00FA017C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по бурению скважин </w:t>
            </w:r>
          </w:p>
          <w:p w:rsidR="00464AB7" w:rsidRPr="00152AA5" w:rsidRDefault="00464AB7" w:rsidP="00464AB7">
            <w:pPr>
              <w:ind w:left="-108" w:right="34"/>
              <w:jc w:val="both"/>
              <w:rPr>
                <w:spacing w:val="-3"/>
                <w:sz w:val="20"/>
                <w:szCs w:val="20"/>
              </w:rPr>
            </w:pPr>
          </w:p>
        </w:tc>
      </w:tr>
      <w:tr w:rsidR="00464AB7" w:rsidRPr="00152AA5" w:rsidTr="00464AB7">
        <w:trPr>
          <w:trHeight w:val="275"/>
        </w:trPr>
        <w:tc>
          <w:tcPr>
            <w:tcW w:w="5768" w:type="dxa"/>
            <w:hideMark/>
          </w:tcPr>
          <w:p w:rsidR="00464AB7" w:rsidRDefault="00464AB7" w:rsidP="00464AB7">
            <w:pPr>
              <w:ind w:right="426" w:firstLine="33"/>
              <w:jc w:val="both"/>
              <w:rPr>
                <w:spacing w:val="-3"/>
                <w:sz w:val="20"/>
                <w:szCs w:val="20"/>
              </w:rPr>
            </w:pPr>
          </w:p>
          <w:p w:rsidR="00464AB7" w:rsidRPr="00152AA5" w:rsidRDefault="00464AB7" w:rsidP="00464AB7">
            <w:pPr>
              <w:ind w:right="426" w:firstLine="33"/>
              <w:jc w:val="both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 xml:space="preserve">___________________ </w:t>
            </w:r>
          </w:p>
        </w:tc>
        <w:tc>
          <w:tcPr>
            <w:tcW w:w="3538" w:type="dxa"/>
            <w:hideMark/>
          </w:tcPr>
          <w:p w:rsidR="00464AB7" w:rsidRPr="00152AA5" w:rsidRDefault="00464AB7" w:rsidP="00464AB7">
            <w:pPr>
              <w:ind w:left="-108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 xml:space="preserve">______________ </w:t>
            </w:r>
            <w:r w:rsidR="00935428" w:rsidRPr="00152AA5">
              <w:rPr>
                <w:spacing w:val="-3"/>
                <w:sz w:val="20"/>
                <w:szCs w:val="20"/>
              </w:rPr>
              <w:t xml:space="preserve"> Е. Э. Павлов</w:t>
            </w:r>
          </w:p>
          <w:p w:rsidR="00464AB7" w:rsidRPr="00152AA5" w:rsidRDefault="00464AB7" w:rsidP="00464AB7">
            <w:pPr>
              <w:ind w:left="-108"/>
              <w:rPr>
                <w:spacing w:val="-3"/>
                <w:sz w:val="20"/>
                <w:szCs w:val="20"/>
              </w:rPr>
            </w:pPr>
          </w:p>
          <w:p w:rsidR="00464AB7" w:rsidRPr="00152AA5" w:rsidRDefault="00464AB7" w:rsidP="00464AB7">
            <w:pPr>
              <w:ind w:left="-108"/>
              <w:rPr>
                <w:spacing w:val="-3"/>
                <w:sz w:val="20"/>
                <w:szCs w:val="20"/>
              </w:rPr>
            </w:pPr>
          </w:p>
          <w:p w:rsidR="00935428" w:rsidRPr="00935428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935428">
              <w:rPr>
                <w:spacing w:val="-3"/>
                <w:sz w:val="22"/>
                <w:szCs w:val="22"/>
              </w:rPr>
              <w:t xml:space="preserve">Зам. начальника </w:t>
            </w:r>
            <w:r w:rsidR="00541D6E">
              <w:rPr>
                <w:spacing w:val="-3"/>
                <w:sz w:val="22"/>
                <w:szCs w:val="22"/>
              </w:rPr>
              <w:t xml:space="preserve"> </w:t>
            </w:r>
            <w:proofErr w:type="gramStart"/>
            <w:r w:rsidRPr="00935428">
              <w:rPr>
                <w:spacing w:val="-3"/>
                <w:sz w:val="22"/>
                <w:szCs w:val="22"/>
              </w:rPr>
              <w:t>геологической</w:t>
            </w:r>
            <w:proofErr w:type="gramEnd"/>
          </w:p>
          <w:p w:rsidR="00935428" w:rsidRPr="00935428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935428">
              <w:rPr>
                <w:spacing w:val="-3"/>
                <w:sz w:val="22"/>
                <w:szCs w:val="22"/>
              </w:rPr>
              <w:t>службы</w:t>
            </w:r>
          </w:p>
          <w:p w:rsidR="00464AB7" w:rsidRPr="00152AA5" w:rsidRDefault="00464AB7" w:rsidP="00935428">
            <w:pPr>
              <w:ind w:left="-108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>_</w:t>
            </w:r>
            <w:r w:rsidR="00935428">
              <w:rPr>
                <w:spacing w:val="-3"/>
                <w:sz w:val="20"/>
                <w:szCs w:val="20"/>
              </w:rPr>
              <w:t>__</w:t>
            </w:r>
            <w:r w:rsidRPr="00152AA5">
              <w:rPr>
                <w:spacing w:val="-3"/>
                <w:sz w:val="20"/>
                <w:szCs w:val="20"/>
              </w:rPr>
              <w:t xml:space="preserve">____________ </w:t>
            </w:r>
            <w:r w:rsidR="00935428" w:rsidRPr="00935428">
              <w:rPr>
                <w:spacing w:val="-3"/>
                <w:sz w:val="22"/>
                <w:szCs w:val="22"/>
              </w:rPr>
              <w:t>Г. В. Бондаренко</w:t>
            </w:r>
          </w:p>
        </w:tc>
      </w:tr>
    </w:tbl>
    <w:p w:rsidR="00B332B3" w:rsidRDefault="00B332B3" w:rsidP="00464AB7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p w:rsidR="007D641D" w:rsidRPr="00A3310F" w:rsidRDefault="007D641D" w:rsidP="007D641D">
      <w:pPr>
        <w:pageBreakBefore/>
        <w:suppressAutoHyphens/>
        <w:ind w:left="4533" w:right="-709" w:firstLine="423"/>
        <w:jc w:val="center"/>
        <w:rPr>
          <w:sz w:val="22"/>
          <w:szCs w:val="22"/>
        </w:rPr>
      </w:pPr>
      <w:r w:rsidRPr="00A3310F">
        <w:rPr>
          <w:sz w:val="22"/>
          <w:szCs w:val="22"/>
        </w:rPr>
        <w:lastRenderedPageBreak/>
        <w:t>Приложение №3</w:t>
      </w:r>
    </w:p>
    <w:p w:rsidR="007D641D" w:rsidRPr="00A3310F" w:rsidRDefault="007D641D" w:rsidP="007D641D">
      <w:pPr>
        <w:keepNext/>
        <w:suppressAutoHyphens/>
        <w:ind w:left="3540" w:right="426" w:firstLine="708"/>
        <w:jc w:val="center"/>
        <w:outlineLvl w:val="2"/>
        <w:rPr>
          <w:bCs/>
          <w:sz w:val="22"/>
          <w:szCs w:val="22"/>
        </w:rPr>
      </w:pPr>
      <w:r w:rsidRPr="00A3310F">
        <w:rPr>
          <w:bCs/>
          <w:sz w:val="22"/>
          <w:szCs w:val="22"/>
        </w:rPr>
        <w:t>к договору №__ «__» _______2014г.</w:t>
      </w:r>
    </w:p>
    <w:tbl>
      <w:tblPr>
        <w:tblpPr w:leftFromText="180" w:rightFromText="180" w:vertAnchor="text" w:horzAnchor="margin" w:tblpX="149" w:tblpY="442"/>
        <w:tblW w:w="13434" w:type="dxa"/>
        <w:tblLook w:val="01E0" w:firstRow="1" w:lastRow="1" w:firstColumn="1" w:lastColumn="1" w:noHBand="0" w:noVBand="0"/>
      </w:tblPr>
      <w:tblGrid>
        <w:gridCol w:w="9039"/>
        <w:gridCol w:w="4395"/>
      </w:tblGrid>
      <w:tr w:rsidR="007D641D" w:rsidRPr="00A3310F" w:rsidTr="00464AB7">
        <w:trPr>
          <w:trHeight w:val="2263"/>
        </w:trPr>
        <w:tc>
          <w:tcPr>
            <w:tcW w:w="9039" w:type="dxa"/>
          </w:tcPr>
          <w:p w:rsidR="007D641D" w:rsidRPr="00A3310F" w:rsidRDefault="007D641D" w:rsidP="00464AB7">
            <w:pPr>
              <w:tabs>
                <w:tab w:val="left" w:pos="13325"/>
              </w:tabs>
              <w:ind w:left="33" w:right="34" w:firstLine="142"/>
              <w:jc w:val="both"/>
              <w:rPr>
                <w:b/>
                <w:sz w:val="22"/>
                <w:szCs w:val="22"/>
              </w:rPr>
            </w:pPr>
            <w:r w:rsidRPr="00A3310F">
              <w:rPr>
                <w:b/>
                <w:bCs/>
                <w:sz w:val="22"/>
                <w:szCs w:val="22"/>
              </w:rPr>
              <w:t xml:space="preserve">СОГЛАСОВАНО                                                                          </w:t>
            </w:r>
            <w:r w:rsidRPr="00A3310F">
              <w:rPr>
                <w:b/>
                <w:sz w:val="22"/>
                <w:szCs w:val="22"/>
              </w:rPr>
              <w:t xml:space="preserve"> УТВЕРЖДАЮ</w:t>
            </w:r>
          </w:p>
          <w:p w:rsidR="007D641D" w:rsidRPr="00A3310F" w:rsidRDefault="007D641D" w:rsidP="00464AB7">
            <w:pPr>
              <w:tabs>
                <w:tab w:val="left" w:pos="13325"/>
              </w:tabs>
              <w:ind w:right="176" w:hanging="1701"/>
              <w:jc w:val="both"/>
              <w:rPr>
                <w:sz w:val="22"/>
                <w:szCs w:val="22"/>
              </w:rPr>
            </w:pPr>
            <w:r w:rsidRPr="00A3310F">
              <w:rPr>
                <w:sz w:val="22"/>
                <w:szCs w:val="22"/>
              </w:rPr>
              <w:t>Исполнитель: Исполнитель:                      Заказчик:                                                                                                                                                                                                                                                       Генеральный директор                                                                 Технический директор</w:t>
            </w:r>
          </w:p>
          <w:p w:rsidR="007D641D" w:rsidRPr="00A3310F" w:rsidRDefault="007D641D" w:rsidP="00464AB7">
            <w:pPr>
              <w:tabs>
                <w:tab w:val="left" w:pos="13325"/>
              </w:tabs>
              <w:ind w:left="33" w:right="34" w:hanging="33"/>
              <w:jc w:val="both"/>
              <w:rPr>
                <w:sz w:val="22"/>
                <w:szCs w:val="22"/>
              </w:rPr>
            </w:pPr>
            <w:r w:rsidRPr="00A3310F">
              <w:rPr>
                <w:sz w:val="22"/>
                <w:szCs w:val="22"/>
              </w:rPr>
              <w:t>ООО «______________________»                                                               ОАО «ЯТЭК»</w:t>
            </w:r>
          </w:p>
          <w:p w:rsidR="007D641D" w:rsidRPr="00A3310F" w:rsidRDefault="007D641D" w:rsidP="00464AB7">
            <w:pPr>
              <w:tabs>
                <w:tab w:val="left" w:pos="13325"/>
              </w:tabs>
              <w:ind w:left="33" w:right="34" w:firstLine="142"/>
              <w:jc w:val="both"/>
              <w:rPr>
                <w:sz w:val="22"/>
                <w:szCs w:val="22"/>
              </w:rPr>
            </w:pPr>
            <w:r w:rsidRPr="00A3310F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__________________                                _________________А.П. Кочкин                                                                                                                                           «___»___________ 2014 г.                                                       «___»___________ 2014 г.</w:t>
            </w:r>
          </w:p>
          <w:p w:rsidR="007D641D" w:rsidRPr="00A3310F" w:rsidRDefault="007D641D" w:rsidP="00464AB7">
            <w:pPr>
              <w:ind w:right="426"/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7D641D" w:rsidRPr="00A3310F" w:rsidRDefault="007D641D" w:rsidP="00464AB7">
            <w:pPr>
              <w:ind w:left="33" w:right="426" w:firstLine="142"/>
              <w:rPr>
                <w:sz w:val="22"/>
                <w:szCs w:val="22"/>
              </w:rPr>
            </w:pPr>
          </w:p>
        </w:tc>
      </w:tr>
    </w:tbl>
    <w:p w:rsidR="00720226" w:rsidRPr="00A3310F" w:rsidRDefault="00720226" w:rsidP="00CF353F">
      <w:pPr>
        <w:ind w:left="2124" w:firstLine="708"/>
        <w:rPr>
          <w:b/>
          <w:sz w:val="22"/>
          <w:szCs w:val="22"/>
        </w:rPr>
      </w:pPr>
    </w:p>
    <w:p w:rsidR="007D641D" w:rsidRPr="00A3310F" w:rsidRDefault="007D641D" w:rsidP="007D641D">
      <w:pPr>
        <w:spacing w:line="276" w:lineRule="auto"/>
        <w:jc w:val="center"/>
        <w:rPr>
          <w:b/>
          <w:sz w:val="22"/>
          <w:szCs w:val="22"/>
        </w:rPr>
      </w:pPr>
      <w:r w:rsidRPr="00A3310F">
        <w:rPr>
          <w:b/>
          <w:sz w:val="22"/>
          <w:szCs w:val="22"/>
        </w:rPr>
        <w:t xml:space="preserve">Техническое задание </w:t>
      </w:r>
    </w:p>
    <w:p w:rsidR="007D641D" w:rsidRPr="00A3310F" w:rsidRDefault="007D641D" w:rsidP="007D641D">
      <w:pPr>
        <w:spacing w:line="276" w:lineRule="auto"/>
        <w:jc w:val="center"/>
        <w:rPr>
          <w:b/>
          <w:sz w:val="22"/>
          <w:szCs w:val="22"/>
        </w:rPr>
      </w:pPr>
      <w:r w:rsidRPr="00A3310F">
        <w:rPr>
          <w:b/>
          <w:sz w:val="22"/>
          <w:szCs w:val="22"/>
        </w:rPr>
        <w:t>на выполнение инженерных</w:t>
      </w:r>
      <w:r w:rsidR="00CF353F" w:rsidRPr="00A3310F">
        <w:rPr>
          <w:b/>
          <w:sz w:val="22"/>
          <w:szCs w:val="22"/>
        </w:rPr>
        <w:t xml:space="preserve"> </w:t>
      </w:r>
      <w:r w:rsidRPr="00A3310F">
        <w:rPr>
          <w:b/>
          <w:sz w:val="22"/>
          <w:szCs w:val="22"/>
        </w:rPr>
        <w:t xml:space="preserve">изысканий </w:t>
      </w:r>
    </w:p>
    <w:p w:rsidR="007D641D" w:rsidRPr="00A3310F" w:rsidRDefault="007D641D" w:rsidP="007D641D">
      <w:pPr>
        <w:spacing w:line="276" w:lineRule="auto"/>
        <w:jc w:val="center"/>
        <w:rPr>
          <w:sz w:val="22"/>
          <w:szCs w:val="22"/>
        </w:rPr>
      </w:pPr>
      <w:r w:rsidRPr="00A3310F">
        <w:rPr>
          <w:sz w:val="22"/>
          <w:szCs w:val="22"/>
        </w:rPr>
        <w:t xml:space="preserve">площадок под строительство разведочной № 20 и поисковой № 19 скважин, </w:t>
      </w:r>
    </w:p>
    <w:p w:rsidR="007D641D" w:rsidRPr="00A3310F" w:rsidRDefault="007D641D" w:rsidP="007D641D">
      <w:pPr>
        <w:spacing w:line="276" w:lineRule="auto"/>
        <w:jc w:val="center"/>
        <w:rPr>
          <w:sz w:val="22"/>
          <w:szCs w:val="22"/>
        </w:rPr>
      </w:pPr>
      <w:r w:rsidRPr="00A3310F">
        <w:rPr>
          <w:sz w:val="22"/>
          <w:szCs w:val="22"/>
        </w:rPr>
        <w:t xml:space="preserve">подъездных дорог в пределах </w:t>
      </w:r>
      <w:proofErr w:type="spellStart"/>
      <w:r w:rsidRPr="00A3310F">
        <w:rPr>
          <w:sz w:val="22"/>
          <w:szCs w:val="22"/>
        </w:rPr>
        <w:t>Толонского</w:t>
      </w:r>
      <w:proofErr w:type="spellEnd"/>
      <w:r w:rsidRPr="00A3310F">
        <w:rPr>
          <w:sz w:val="22"/>
          <w:szCs w:val="22"/>
        </w:rPr>
        <w:t xml:space="preserve">  лицензионного участка недр</w:t>
      </w:r>
    </w:p>
    <w:p w:rsidR="007D641D" w:rsidRPr="00A3310F" w:rsidRDefault="007D641D" w:rsidP="007D641D">
      <w:pPr>
        <w:spacing w:line="276" w:lineRule="auto"/>
        <w:jc w:val="center"/>
        <w:rPr>
          <w:sz w:val="22"/>
          <w:szCs w:val="22"/>
        </w:rPr>
      </w:pPr>
      <w:r w:rsidRPr="00A3310F">
        <w:rPr>
          <w:sz w:val="22"/>
          <w:szCs w:val="22"/>
        </w:rPr>
        <w:t xml:space="preserve"> Республики Саха (Якутия)</w:t>
      </w:r>
    </w:p>
    <w:p w:rsidR="00CF353F" w:rsidRPr="00A3310F" w:rsidRDefault="00CF353F" w:rsidP="00CF353F">
      <w:pPr>
        <w:spacing w:line="276" w:lineRule="auto"/>
        <w:ind w:firstLine="360"/>
        <w:jc w:val="both"/>
        <w:rPr>
          <w:b/>
          <w:sz w:val="24"/>
          <w:szCs w:val="24"/>
        </w:rPr>
      </w:pPr>
    </w:p>
    <w:p w:rsidR="00CF353F" w:rsidRPr="00A3310F" w:rsidRDefault="00CF353F" w:rsidP="00CF353F">
      <w:pPr>
        <w:numPr>
          <w:ilvl w:val="0"/>
          <w:numId w:val="7"/>
        </w:numPr>
        <w:spacing w:line="276" w:lineRule="auto"/>
        <w:jc w:val="center"/>
        <w:rPr>
          <w:b/>
          <w:sz w:val="22"/>
          <w:szCs w:val="22"/>
        </w:rPr>
      </w:pPr>
      <w:r w:rsidRPr="00A3310F">
        <w:rPr>
          <w:b/>
          <w:sz w:val="22"/>
          <w:szCs w:val="22"/>
        </w:rPr>
        <w:t>ОБЩИЕ ПОЛОЖЕНИЯ</w:t>
      </w:r>
    </w:p>
    <w:p w:rsidR="002609E0" w:rsidRPr="00A3310F" w:rsidRDefault="002609E0" w:rsidP="00807FDA">
      <w:pPr>
        <w:spacing w:line="276" w:lineRule="auto"/>
        <w:ind w:left="720"/>
        <w:rPr>
          <w:b/>
          <w:sz w:val="22"/>
          <w:szCs w:val="22"/>
        </w:rPr>
      </w:pPr>
    </w:p>
    <w:p w:rsidR="00986F03" w:rsidRPr="00A3310F" w:rsidRDefault="00CF353F" w:rsidP="00CE0F45">
      <w:pPr>
        <w:numPr>
          <w:ilvl w:val="0"/>
          <w:numId w:val="8"/>
        </w:numPr>
        <w:tabs>
          <w:tab w:val="num" w:pos="567"/>
        </w:tabs>
        <w:spacing w:line="276" w:lineRule="auto"/>
        <w:ind w:left="0" w:firstLine="0"/>
        <w:jc w:val="both"/>
        <w:rPr>
          <w:sz w:val="22"/>
          <w:szCs w:val="22"/>
          <w:u w:val="single"/>
        </w:rPr>
      </w:pPr>
      <w:r w:rsidRPr="00A3310F">
        <w:rPr>
          <w:b/>
          <w:sz w:val="22"/>
          <w:szCs w:val="22"/>
        </w:rPr>
        <w:t xml:space="preserve">Наименование объекта: </w:t>
      </w:r>
    </w:p>
    <w:p w:rsidR="00CF353F" w:rsidRPr="00A3310F" w:rsidRDefault="00CF353F" w:rsidP="00986F03">
      <w:pPr>
        <w:spacing w:line="276" w:lineRule="auto"/>
        <w:ind w:firstLine="708"/>
        <w:jc w:val="both"/>
        <w:rPr>
          <w:sz w:val="22"/>
          <w:szCs w:val="22"/>
          <w:u w:val="single"/>
        </w:rPr>
      </w:pPr>
      <w:r w:rsidRPr="00A3310F">
        <w:rPr>
          <w:sz w:val="22"/>
          <w:szCs w:val="22"/>
          <w:u w:val="single"/>
        </w:rPr>
        <w:t xml:space="preserve">«Инженерные изыскания  площадки  под строительство разведочной скважины № 20 и подъездной дороги в пределах </w:t>
      </w:r>
      <w:proofErr w:type="spellStart"/>
      <w:r w:rsidR="0032127C" w:rsidRPr="00A3310F">
        <w:rPr>
          <w:sz w:val="22"/>
          <w:szCs w:val="22"/>
          <w:u w:val="single"/>
        </w:rPr>
        <w:t>Толонского</w:t>
      </w:r>
      <w:proofErr w:type="spellEnd"/>
      <w:r w:rsidRPr="00A3310F">
        <w:rPr>
          <w:sz w:val="22"/>
          <w:szCs w:val="22"/>
          <w:u w:val="single"/>
        </w:rPr>
        <w:t xml:space="preserve">  лицензионного участка недр Республики Саха (Якутия)»</w:t>
      </w:r>
      <w:r w:rsidRPr="00A3310F">
        <w:rPr>
          <w:sz w:val="22"/>
          <w:szCs w:val="22"/>
        </w:rPr>
        <w:t xml:space="preserve">. </w:t>
      </w:r>
    </w:p>
    <w:p w:rsidR="0032127C" w:rsidRPr="00A3310F" w:rsidRDefault="0032127C" w:rsidP="00986F03">
      <w:pPr>
        <w:spacing w:line="276" w:lineRule="auto"/>
        <w:ind w:firstLine="567"/>
        <w:jc w:val="both"/>
        <w:rPr>
          <w:sz w:val="22"/>
          <w:szCs w:val="22"/>
          <w:u w:val="single"/>
        </w:rPr>
      </w:pPr>
      <w:r w:rsidRPr="00A3310F">
        <w:rPr>
          <w:sz w:val="22"/>
          <w:szCs w:val="22"/>
          <w:u w:val="single"/>
        </w:rPr>
        <w:t xml:space="preserve">«Инженерные изыскания  площадки  под строительство поисковой скважины № 19 и подъездной дороги в пределах </w:t>
      </w:r>
      <w:proofErr w:type="spellStart"/>
      <w:r w:rsidRPr="00A3310F">
        <w:rPr>
          <w:sz w:val="22"/>
          <w:szCs w:val="22"/>
          <w:u w:val="single"/>
        </w:rPr>
        <w:t>Толонского</w:t>
      </w:r>
      <w:proofErr w:type="spellEnd"/>
      <w:r w:rsidRPr="00A3310F">
        <w:rPr>
          <w:sz w:val="22"/>
          <w:szCs w:val="22"/>
          <w:u w:val="single"/>
        </w:rPr>
        <w:t xml:space="preserve">  лицензионного участка недр Республики Саха (Якутия)»</w:t>
      </w:r>
      <w:r w:rsidRPr="00A3310F">
        <w:rPr>
          <w:sz w:val="22"/>
          <w:szCs w:val="22"/>
        </w:rPr>
        <w:t>.</w:t>
      </w:r>
    </w:p>
    <w:p w:rsidR="00CF353F" w:rsidRPr="00A3310F" w:rsidRDefault="00CF353F" w:rsidP="00CF353F">
      <w:pPr>
        <w:numPr>
          <w:ilvl w:val="0"/>
          <w:numId w:val="8"/>
        </w:numPr>
        <w:tabs>
          <w:tab w:val="num" w:pos="567"/>
        </w:tabs>
        <w:spacing w:line="276" w:lineRule="auto"/>
        <w:ind w:left="567" w:hanging="567"/>
        <w:jc w:val="both"/>
        <w:rPr>
          <w:sz w:val="22"/>
          <w:szCs w:val="22"/>
          <w:u w:val="single"/>
        </w:rPr>
      </w:pPr>
      <w:r w:rsidRPr="00A3310F">
        <w:rPr>
          <w:b/>
          <w:sz w:val="22"/>
          <w:szCs w:val="22"/>
        </w:rPr>
        <w:t>Местоположение и границы района (участк</w:t>
      </w:r>
      <w:r w:rsidR="0032127C" w:rsidRPr="00A3310F">
        <w:rPr>
          <w:b/>
          <w:sz w:val="22"/>
          <w:szCs w:val="22"/>
        </w:rPr>
        <w:t>ов</w:t>
      </w:r>
      <w:r w:rsidRPr="00A3310F">
        <w:rPr>
          <w:b/>
          <w:sz w:val="22"/>
          <w:szCs w:val="22"/>
        </w:rPr>
        <w:t xml:space="preserve">) строительства: </w:t>
      </w:r>
      <w:r w:rsidR="0032127C" w:rsidRPr="00A3310F">
        <w:rPr>
          <w:sz w:val="22"/>
          <w:szCs w:val="22"/>
          <w:u w:val="single"/>
        </w:rPr>
        <w:t>Вилюйский</w:t>
      </w:r>
      <w:r w:rsidRPr="00A3310F">
        <w:rPr>
          <w:sz w:val="22"/>
          <w:szCs w:val="22"/>
          <w:u w:val="single"/>
        </w:rPr>
        <w:t xml:space="preserve"> район </w:t>
      </w:r>
    </w:p>
    <w:p w:rsidR="00CF353F" w:rsidRPr="00A3310F" w:rsidRDefault="00CF353F" w:rsidP="00CF353F">
      <w:pPr>
        <w:numPr>
          <w:ilvl w:val="0"/>
          <w:numId w:val="8"/>
        </w:numPr>
        <w:tabs>
          <w:tab w:val="num" w:pos="567"/>
        </w:tabs>
        <w:spacing w:line="276" w:lineRule="auto"/>
        <w:ind w:left="567" w:hanging="567"/>
        <w:jc w:val="both"/>
        <w:rPr>
          <w:sz w:val="22"/>
          <w:szCs w:val="22"/>
          <w:u w:val="single"/>
        </w:rPr>
      </w:pPr>
      <w:r w:rsidRPr="00A3310F">
        <w:rPr>
          <w:b/>
          <w:sz w:val="22"/>
          <w:szCs w:val="22"/>
        </w:rPr>
        <w:t xml:space="preserve">Сведения о наличие материалов ранее выполненных работ: </w:t>
      </w:r>
      <w:r w:rsidRPr="00A3310F">
        <w:rPr>
          <w:sz w:val="22"/>
          <w:szCs w:val="22"/>
          <w:u w:val="single"/>
        </w:rPr>
        <w:t>Нет.</w:t>
      </w:r>
    </w:p>
    <w:p w:rsidR="0016544C" w:rsidRPr="00A3310F" w:rsidRDefault="00CF353F" w:rsidP="00E4398B">
      <w:pPr>
        <w:jc w:val="both"/>
        <w:rPr>
          <w:b/>
          <w:sz w:val="22"/>
          <w:szCs w:val="22"/>
        </w:rPr>
      </w:pPr>
      <w:r w:rsidRPr="00A3310F">
        <w:rPr>
          <w:sz w:val="22"/>
          <w:szCs w:val="22"/>
        </w:rPr>
        <w:t>1.4.</w:t>
      </w:r>
      <w:r w:rsidR="00E4398B" w:rsidRPr="00A3310F">
        <w:rPr>
          <w:b/>
          <w:sz w:val="22"/>
          <w:szCs w:val="22"/>
        </w:rPr>
        <w:t xml:space="preserve">  </w:t>
      </w:r>
      <w:r w:rsidRPr="00A3310F">
        <w:rPr>
          <w:b/>
          <w:sz w:val="22"/>
          <w:szCs w:val="22"/>
        </w:rPr>
        <w:t xml:space="preserve">Проектные задачи, для решения которых необходимы инженерные изыскания: </w:t>
      </w:r>
    </w:p>
    <w:p w:rsidR="00E4398B" w:rsidRPr="00A3310F" w:rsidRDefault="0074696C" w:rsidP="0016544C">
      <w:pPr>
        <w:ind w:firstLine="708"/>
        <w:jc w:val="both"/>
        <w:rPr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 </w:t>
      </w:r>
      <w:r w:rsidR="00E4398B" w:rsidRPr="00A3310F">
        <w:rPr>
          <w:bCs/>
          <w:sz w:val="20"/>
          <w:szCs w:val="20"/>
        </w:rPr>
        <w:t>«</w:t>
      </w:r>
      <w:r w:rsidR="00E4398B" w:rsidRPr="00A3310F">
        <w:rPr>
          <w:bCs/>
          <w:sz w:val="22"/>
          <w:szCs w:val="22"/>
        </w:rPr>
        <w:t xml:space="preserve">Рабочий проект на строительство разведочной скважины № 20 в пределах </w:t>
      </w:r>
      <w:proofErr w:type="spellStart"/>
      <w:r w:rsidR="00E4398B" w:rsidRPr="00A3310F">
        <w:rPr>
          <w:bCs/>
          <w:sz w:val="22"/>
          <w:szCs w:val="22"/>
        </w:rPr>
        <w:t>Толонского</w:t>
      </w:r>
      <w:proofErr w:type="spellEnd"/>
      <w:r w:rsidR="00E4398B" w:rsidRPr="00A3310F">
        <w:rPr>
          <w:bCs/>
          <w:sz w:val="22"/>
          <w:szCs w:val="22"/>
        </w:rPr>
        <w:t xml:space="preserve"> лицензионного участка»</w:t>
      </w:r>
    </w:p>
    <w:p w:rsidR="00E4398B" w:rsidRPr="00A3310F" w:rsidRDefault="00E4398B" w:rsidP="0016544C">
      <w:pPr>
        <w:ind w:firstLine="708"/>
        <w:jc w:val="both"/>
        <w:rPr>
          <w:bCs/>
          <w:sz w:val="22"/>
          <w:szCs w:val="22"/>
        </w:rPr>
      </w:pPr>
      <w:r w:rsidRPr="00A3310F">
        <w:rPr>
          <w:bCs/>
          <w:sz w:val="20"/>
          <w:szCs w:val="20"/>
        </w:rPr>
        <w:t>«</w:t>
      </w:r>
      <w:r w:rsidRPr="00A3310F">
        <w:rPr>
          <w:bCs/>
          <w:sz w:val="22"/>
          <w:szCs w:val="22"/>
        </w:rPr>
        <w:t xml:space="preserve">Рабочий проект на строительство </w:t>
      </w:r>
      <w:r w:rsidR="00986F03" w:rsidRPr="00A3310F">
        <w:rPr>
          <w:bCs/>
          <w:sz w:val="22"/>
          <w:szCs w:val="22"/>
        </w:rPr>
        <w:t>поисковой</w:t>
      </w:r>
      <w:r w:rsidRPr="00A3310F">
        <w:rPr>
          <w:bCs/>
          <w:sz w:val="22"/>
          <w:szCs w:val="22"/>
        </w:rPr>
        <w:t xml:space="preserve"> скважины № 19 в пределах </w:t>
      </w:r>
      <w:proofErr w:type="spellStart"/>
      <w:r w:rsidRPr="00A3310F">
        <w:rPr>
          <w:bCs/>
          <w:sz w:val="22"/>
          <w:szCs w:val="22"/>
        </w:rPr>
        <w:t>Толонского</w:t>
      </w:r>
      <w:proofErr w:type="spellEnd"/>
      <w:r w:rsidRPr="00A3310F">
        <w:rPr>
          <w:bCs/>
          <w:sz w:val="22"/>
          <w:szCs w:val="22"/>
        </w:rPr>
        <w:t xml:space="preserve"> лицензионного участка»</w:t>
      </w:r>
    </w:p>
    <w:p w:rsidR="00CF353F" w:rsidRPr="00A3310F" w:rsidRDefault="00E4398B" w:rsidP="00CF353F">
      <w:pPr>
        <w:spacing w:line="276" w:lineRule="auto"/>
        <w:jc w:val="both"/>
        <w:rPr>
          <w:sz w:val="22"/>
          <w:szCs w:val="22"/>
        </w:rPr>
      </w:pPr>
      <w:r w:rsidRPr="00A3310F">
        <w:rPr>
          <w:sz w:val="22"/>
          <w:szCs w:val="22"/>
        </w:rPr>
        <w:t xml:space="preserve">1.5. </w:t>
      </w:r>
      <w:r w:rsidR="00CF353F" w:rsidRPr="00A3310F">
        <w:rPr>
          <w:b/>
          <w:sz w:val="22"/>
          <w:szCs w:val="22"/>
        </w:rPr>
        <w:t>Состав работ</w:t>
      </w:r>
      <w:r w:rsidR="00CF353F" w:rsidRPr="00A3310F">
        <w:rPr>
          <w:sz w:val="22"/>
          <w:szCs w:val="22"/>
        </w:rPr>
        <w:t>: Выполнить комплексные инженерно-геодезические, инженерно-геологические, инженерно-экологические и инженерно-гидрометеорологическим изыскания.</w:t>
      </w:r>
    </w:p>
    <w:p w:rsidR="00CF353F" w:rsidRPr="00A3310F" w:rsidRDefault="00CF353F" w:rsidP="00CF353F">
      <w:pPr>
        <w:spacing w:line="276" w:lineRule="auto"/>
        <w:jc w:val="both"/>
        <w:rPr>
          <w:sz w:val="22"/>
          <w:szCs w:val="22"/>
        </w:rPr>
      </w:pPr>
      <w:r w:rsidRPr="00A3310F">
        <w:rPr>
          <w:sz w:val="22"/>
          <w:szCs w:val="22"/>
        </w:rPr>
        <w:t>Местоположение объектов представлено на схеме расположения разведочной № 20</w:t>
      </w:r>
      <w:r w:rsidR="009D4B7C" w:rsidRPr="00A3310F">
        <w:rPr>
          <w:sz w:val="22"/>
          <w:szCs w:val="22"/>
        </w:rPr>
        <w:t xml:space="preserve"> и поисковой № 19</w:t>
      </w:r>
      <w:r w:rsidRPr="00A3310F">
        <w:rPr>
          <w:sz w:val="22"/>
          <w:szCs w:val="22"/>
        </w:rPr>
        <w:t xml:space="preserve"> </w:t>
      </w:r>
      <w:r w:rsidR="00E4398B" w:rsidRPr="00A3310F">
        <w:rPr>
          <w:sz w:val="22"/>
          <w:szCs w:val="22"/>
        </w:rPr>
        <w:t xml:space="preserve">скважин и </w:t>
      </w:r>
      <w:r w:rsidRPr="00A3310F">
        <w:rPr>
          <w:sz w:val="22"/>
          <w:szCs w:val="22"/>
        </w:rPr>
        <w:t>подъездн</w:t>
      </w:r>
      <w:r w:rsidR="00E4398B" w:rsidRPr="00A3310F">
        <w:rPr>
          <w:sz w:val="22"/>
          <w:szCs w:val="22"/>
        </w:rPr>
        <w:t>ых</w:t>
      </w:r>
      <w:r w:rsidRPr="00A3310F">
        <w:rPr>
          <w:sz w:val="22"/>
          <w:szCs w:val="22"/>
        </w:rPr>
        <w:t xml:space="preserve"> дорог на </w:t>
      </w:r>
      <w:r w:rsidR="009D4B7C" w:rsidRPr="00A3310F">
        <w:rPr>
          <w:sz w:val="22"/>
          <w:szCs w:val="22"/>
        </w:rPr>
        <w:t>Толонском ЛУ</w:t>
      </w:r>
      <w:r w:rsidRPr="00A3310F">
        <w:rPr>
          <w:sz w:val="22"/>
          <w:szCs w:val="22"/>
        </w:rPr>
        <w:t>.</w:t>
      </w:r>
    </w:p>
    <w:p w:rsidR="00CF353F" w:rsidRPr="00A3310F" w:rsidRDefault="00CF353F" w:rsidP="00CF353F">
      <w:pPr>
        <w:spacing w:line="276" w:lineRule="auto"/>
        <w:jc w:val="both"/>
        <w:rPr>
          <w:sz w:val="22"/>
          <w:szCs w:val="22"/>
          <w:u w:val="single"/>
        </w:rPr>
      </w:pPr>
      <w:r w:rsidRPr="00A3310F">
        <w:rPr>
          <w:sz w:val="22"/>
          <w:szCs w:val="22"/>
        </w:rPr>
        <w:t>1.6.</w:t>
      </w:r>
      <w:r w:rsidRPr="00A3310F">
        <w:rPr>
          <w:b/>
          <w:sz w:val="22"/>
          <w:szCs w:val="22"/>
        </w:rPr>
        <w:t xml:space="preserve"> Требования к точности изысканий, надежности и обеспеченности расчётных характеристик: </w:t>
      </w:r>
      <w:proofErr w:type="gramStart"/>
      <w:r w:rsidRPr="00A3310F">
        <w:rPr>
          <w:sz w:val="22"/>
          <w:szCs w:val="22"/>
          <w:u w:val="single"/>
        </w:rPr>
        <w:t>Согласно требований</w:t>
      </w:r>
      <w:proofErr w:type="gramEnd"/>
      <w:r w:rsidRPr="00A3310F">
        <w:rPr>
          <w:sz w:val="22"/>
          <w:szCs w:val="22"/>
          <w:u w:val="single"/>
        </w:rPr>
        <w:t xml:space="preserve"> СНиП 11-02-96 Инженерные изыскания для строительства. Основные положения;   СП 11-104-97.  Инженерно-геодезические изыскания для строительства; СП 11-105-97 Инженерно-геологические изыскания для строительства СП 11-102-97; Инженерно-экологические изыскания для строительства ГОСТ -9.602-89 «Единая система защиты от коррозии и старения. Сооружения подземные».</w:t>
      </w:r>
    </w:p>
    <w:p w:rsidR="002609E0" w:rsidRPr="00A3310F" w:rsidRDefault="002609E0" w:rsidP="00CF353F">
      <w:pPr>
        <w:spacing w:line="276" w:lineRule="auto"/>
        <w:jc w:val="both"/>
        <w:rPr>
          <w:sz w:val="22"/>
          <w:szCs w:val="22"/>
        </w:rPr>
      </w:pPr>
    </w:p>
    <w:p w:rsidR="00CF353F" w:rsidRPr="00A3310F" w:rsidRDefault="002609E0" w:rsidP="002609E0">
      <w:pPr>
        <w:spacing w:line="276" w:lineRule="auto"/>
        <w:ind w:left="1986"/>
        <w:jc w:val="center"/>
        <w:rPr>
          <w:b/>
          <w:sz w:val="22"/>
          <w:szCs w:val="22"/>
        </w:rPr>
      </w:pPr>
      <w:r w:rsidRPr="00A3310F">
        <w:rPr>
          <w:b/>
          <w:sz w:val="22"/>
          <w:szCs w:val="22"/>
        </w:rPr>
        <w:t xml:space="preserve">2. </w:t>
      </w:r>
      <w:r w:rsidR="00CF353F" w:rsidRPr="00A3310F">
        <w:rPr>
          <w:b/>
          <w:sz w:val="22"/>
          <w:szCs w:val="22"/>
        </w:rPr>
        <w:t>ИНЖЕНЕРНО-ГЕОДЕЗИЧЕСКИЕ ИЗЫСКАНИЯ</w:t>
      </w:r>
    </w:p>
    <w:p w:rsidR="002609E0" w:rsidRPr="00A3310F" w:rsidRDefault="002609E0" w:rsidP="002609E0">
      <w:pPr>
        <w:spacing w:line="276" w:lineRule="auto"/>
        <w:ind w:left="720"/>
        <w:rPr>
          <w:b/>
          <w:sz w:val="22"/>
          <w:szCs w:val="22"/>
        </w:rPr>
      </w:pPr>
    </w:p>
    <w:p w:rsidR="00CF353F" w:rsidRDefault="00CF353F" w:rsidP="00CF353F">
      <w:pPr>
        <w:numPr>
          <w:ilvl w:val="0"/>
          <w:numId w:val="9"/>
        </w:numPr>
        <w:spacing w:line="276" w:lineRule="auto"/>
        <w:ind w:hanging="720"/>
        <w:jc w:val="both"/>
        <w:rPr>
          <w:sz w:val="22"/>
          <w:szCs w:val="22"/>
        </w:rPr>
      </w:pPr>
      <w:r w:rsidRPr="00A3310F">
        <w:rPr>
          <w:b/>
          <w:sz w:val="22"/>
          <w:szCs w:val="22"/>
        </w:rPr>
        <w:t>В программе инженерно-геодезических изысканий быть представлены</w:t>
      </w:r>
      <w:r>
        <w:rPr>
          <w:b/>
          <w:sz w:val="22"/>
          <w:szCs w:val="22"/>
        </w:rPr>
        <w:t xml:space="preserve"> следующие сведения:</w:t>
      </w:r>
    </w:p>
    <w:p w:rsidR="00CF353F" w:rsidRDefault="00CF353F" w:rsidP="00CF353F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Обоснование видов и схемы построения опорной геодезической сети, в том числе геодезической сети специального назначения для строительства, плотности геодезических пунктов и точности определения их планово-высотного положения;</w:t>
      </w:r>
    </w:p>
    <w:p w:rsidR="00CF353F" w:rsidRDefault="00CF353F" w:rsidP="00CF353F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Сведения о способе закрепления пунктов (точек) на местности;</w:t>
      </w:r>
    </w:p>
    <w:p w:rsidR="00CF353F" w:rsidRDefault="00CF353F" w:rsidP="00CF353F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Данные о методе выполнения топографической съемки;</w:t>
      </w:r>
    </w:p>
    <w:p w:rsidR="00CF353F" w:rsidRDefault="00CF353F" w:rsidP="00CF353F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Данные по инженерно-геодезическому обеспечению выполнения других видов инженерных изысканий (исследований).</w:t>
      </w:r>
    </w:p>
    <w:p w:rsidR="00CF353F" w:rsidRDefault="00CF353F" w:rsidP="00CF353F">
      <w:pPr>
        <w:numPr>
          <w:ilvl w:val="0"/>
          <w:numId w:val="9"/>
        </w:numPr>
        <w:spacing w:line="276" w:lineRule="auto"/>
        <w:ind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Для проектирования выполнить следующие виды работ:</w:t>
      </w:r>
    </w:p>
    <w:p w:rsidR="00CF353F" w:rsidRDefault="00CF353F" w:rsidP="00CF353F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Произвести топографическую съемку:</w:t>
      </w:r>
    </w:p>
    <w:p w:rsidR="00CF353F" w:rsidRDefault="00CF353F" w:rsidP="00CF353F">
      <w:pPr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Площадка  разведочной скважины  – не </w:t>
      </w:r>
      <w:r w:rsidR="00557659">
        <w:rPr>
          <w:sz w:val="22"/>
          <w:szCs w:val="22"/>
        </w:rPr>
        <w:t>более</w:t>
      </w:r>
      <w:r>
        <w:rPr>
          <w:sz w:val="22"/>
          <w:szCs w:val="22"/>
        </w:rPr>
        <w:t xml:space="preserve"> 6 га;</w:t>
      </w:r>
    </w:p>
    <w:p w:rsidR="0055056B" w:rsidRDefault="0055056B" w:rsidP="0055056B">
      <w:pPr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Площадка  поисковой скважины  – не более 6 га;</w:t>
      </w:r>
    </w:p>
    <w:p w:rsidR="00CF353F" w:rsidRPr="00121FDF" w:rsidRDefault="00CF353F" w:rsidP="00CF353F">
      <w:pPr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Подъездной дороги </w:t>
      </w:r>
      <w:r w:rsidR="0055056B">
        <w:rPr>
          <w:sz w:val="22"/>
          <w:szCs w:val="22"/>
        </w:rPr>
        <w:t xml:space="preserve">к площадке разведочной скважины </w:t>
      </w:r>
      <w:r>
        <w:rPr>
          <w:sz w:val="22"/>
          <w:szCs w:val="22"/>
        </w:rPr>
        <w:t xml:space="preserve">- не </w:t>
      </w:r>
      <w:r w:rsidR="00557659">
        <w:rPr>
          <w:sz w:val="22"/>
          <w:szCs w:val="22"/>
        </w:rPr>
        <w:t>более</w:t>
      </w:r>
      <w:r>
        <w:rPr>
          <w:sz w:val="22"/>
          <w:szCs w:val="22"/>
        </w:rPr>
        <w:t xml:space="preserve"> </w:t>
      </w:r>
      <w:r w:rsidR="007F193A" w:rsidRPr="00121FDF">
        <w:rPr>
          <w:sz w:val="22"/>
          <w:szCs w:val="22"/>
        </w:rPr>
        <w:t>0</w:t>
      </w:r>
      <w:r w:rsidR="00DE117F" w:rsidRPr="00121FDF">
        <w:rPr>
          <w:sz w:val="22"/>
          <w:szCs w:val="22"/>
        </w:rPr>
        <w:t>,</w:t>
      </w:r>
      <w:r w:rsidR="007F193A" w:rsidRPr="00121FDF">
        <w:rPr>
          <w:sz w:val="22"/>
          <w:szCs w:val="22"/>
        </w:rPr>
        <w:t>18</w:t>
      </w:r>
      <w:r w:rsidRPr="00121FDF">
        <w:rPr>
          <w:sz w:val="22"/>
          <w:szCs w:val="22"/>
        </w:rPr>
        <w:t>га</w:t>
      </w:r>
      <w:r w:rsidR="0055056B" w:rsidRPr="00121FDF">
        <w:rPr>
          <w:sz w:val="22"/>
          <w:szCs w:val="22"/>
        </w:rPr>
        <w:t>;</w:t>
      </w:r>
    </w:p>
    <w:p w:rsidR="0055056B" w:rsidRPr="00121FDF" w:rsidRDefault="0055056B" w:rsidP="0055056B">
      <w:pPr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121FDF">
        <w:rPr>
          <w:sz w:val="22"/>
          <w:szCs w:val="22"/>
        </w:rPr>
        <w:t xml:space="preserve">Подъездной дороги к площадке </w:t>
      </w:r>
      <w:r w:rsidR="00F3643B">
        <w:rPr>
          <w:sz w:val="22"/>
          <w:szCs w:val="22"/>
        </w:rPr>
        <w:t>поисковой</w:t>
      </w:r>
      <w:bookmarkStart w:id="2" w:name="_GoBack"/>
      <w:bookmarkEnd w:id="2"/>
      <w:r w:rsidRPr="00121FDF">
        <w:rPr>
          <w:sz w:val="22"/>
          <w:szCs w:val="22"/>
        </w:rPr>
        <w:t xml:space="preserve"> скважины - не более </w:t>
      </w:r>
      <w:r w:rsidR="00A20052" w:rsidRPr="00121FDF">
        <w:rPr>
          <w:sz w:val="22"/>
          <w:szCs w:val="22"/>
        </w:rPr>
        <w:t>3</w:t>
      </w:r>
      <w:r w:rsidRPr="00121FDF">
        <w:rPr>
          <w:sz w:val="22"/>
          <w:szCs w:val="22"/>
        </w:rPr>
        <w:t>,</w:t>
      </w:r>
      <w:r w:rsidR="00A20052" w:rsidRPr="00121FDF">
        <w:rPr>
          <w:sz w:val="22"/>
          <w:szCs w:val="22"/>
        </w:rPr>
        <w:t>96</w:t>
      </w:r>
      <w:r w:rsidRPr="00121FDF">
        <w:rPr>
          <w:sz w:val="22"/>
          <w:szCs w:val="22"/>
        </w:rPr>
        <w:t>га;</w:t>
      </w:r>
    </w:p>
    <w:p w:rsidR="00CF353F" w:rsidRDefault="00CF353F" w:rsidP="00CF353F">
      <w:pPr>
        <w:numPr>
          <w:ilvl w:val="0"/>
          <w:numId w:val="9"/>
        </w:numPr>
        <w:spacing w:line="276" w:lineRule="auto"/>
        <w:ind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 результатам инженерно-геодезических изысканий представить следующие документы: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Технический отчет.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Топографическую съемку площадных объектов. </w:t>
      </w:r>
      <w:proofErr w:type="gramStart"/>
      <w:r>
        <w:rPr>
          <w:sz w:val="22"/>
          <w:szCs w:val="22"/>
        </w:rPr>
        <w:t>Углы площад</w:t>
      </w:r>
      <w:r w:rsidR="001F2E72">
        <w:rPr>
          <w:sz w:val="22"/>
          <w:szCs w:val="22"/>
        </w:rPr>
        <w:t>ок</w:t>
      </w:r>
      <w:r>
        <w:rPr>
          <w:sz w:val="22"/>
          <w:szCs w:val="22"/>
        </w:rPr>
        <w:t xml:space="preserve"> разведочной </w:t>
      </w:r>
      <w:r w:rsidR="009D2A2C">
        <w:rPr>
          <w:sz w:val="22"/>
          <w:szCs w:val="22"/>
        </w:rPr>
        <w:t xml:space="preserve">и поисковой </w:t>
      </w:r>
      <w:r>
        <w:rPr>
          <w:sz w:val="22"/>
          <w:szCs w:val="22"/>
        </w:rPr>
        <w:t>скважин  закрепить знаками долговременного закрепления с видимостью между ними.</w:t>
      </w:r>
      <w:proofErr w:type="gramEnd"/>
      <w:r>
        <w:rPr>
          <w:sz w:val="22"/>
          <w:szCs w:val="22"/>
        </w:rPr>
        <w:t xml:space="preserve"> На топографических планах указать розу ветров.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Топографическую съемку подъездн</w:t>
      </w:r>
      <w:r w:rsidR="000B0101">
        <w:rPr>
          <w:sz w:val="22"/>
          <w:szCs w:val="22"/>
        </w:rPr>
        <w:t>ых</w:t>
      </w:r>
      <w:r>
        <w:rPr>
          <w:sz w:val="22"/>
          <w:szCs w:val="22"/>
        </w:rPr>
        <w:t xml:space="preserve"> дорог.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Топографическую съемку площад</w:t>
      </w:r>
      <w:r w:rsidR="000B0101">
        <w:rPr>
          <w:sz w:val="22"/>
          <w:szCs w:val="22"/>
        </w:rPr>
        <w:t>ок</w:t>
      </w:r>
      <w:r>
        <w:rPr>
          <w:sz w:val="22"/>
          <w:szCs w:val="22"/>
        </w:rPr>
        <w:t xml:space="preserve"> водозабора.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Результаты изысканий должны быть оформлены в электронном виде в качестве трехмерной поверхности  содержащей все особенности рельефа и существующие сооружения (цифровая модель местности).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Каталоги координат и высот пунктов съемочного обоснования.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Каталог координат и высот геологических выработок на площадк</w:t>
      </w:r>
      <w:r w:rsidR="000B0101">
        <w:rPr>
          <w:sz w:val="22"/>
          <w:szCs w:val="22"/>
        </w:rPr>
        <w:t>ах</w:t>
      </w:r>
      <w:r>
        <w:rPr>
          <w:sz w:val="22"/>
          <w:szCs w:val="22"/>
        </w:rPr>
        <w:t>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Ведомости: реперов на площадк</w:t>
      </w:r>
      <w:r w:rsidR="000B0101">
        <w:rPr>
          <w:sz w:val="22"/>
          <w:szCs w:val="22"/>
        </w:rPr>
        <w:t>ах</w:t>
      </w:r>
      <w:r>
        <w:rPr>
          <w:sz w:val="22"/>
          <w:szCs w:val="22"/>
        </w:rPr>
        <w:t>, увязки планово-высотного обоснования, характеристики теодолитных и высотных ходов.</w:t>
      </w:r>
    </w:p>
    <w:p w:rsidR="00CF353F" w:rsidRDefault="00CF353F" w:rsidP="00CF353F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Фотографии всех закрепленных точек и реперов.</w:t>
      </w:r>
    </w:p>
    <w:p w:rsidR="00CF353F" w:rsidRDefault="00CF353F" w:rsidP="00CF353F">
      <w:pPr>
        <w:spacing w:line="276" w:lineRule="auto"/>
        <w:ind w:left="360"/>
        <w:jc w:val="both"/>
        <w:rPr>
          <w:sz w:val="22"/>
          <w:szCs w:val="22"/>
        </w:rPr>
      </w:pPr>
    </w:p>
    <w:p w:rsidR="00CF353F" w:rsidRDefault="00CF353F" w:rsidP="00CF353F">
      <w:pPr>
        <w:numPr>
          <w:ilvl w:val="0"/>
          <w:numId w:val="9"/>
        </w:numPr>
        <w:spacing w:line="276" w:lineRule="auto"/>
        <w:ind w:hanging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Система координат и высот, в которых должны быть выполнены работы: </w:t>
      </w:r>
    </w:p>
    <w:p w:rsidR="00CF353F" w:rsidRDefault="00CF353F" w:rsidP="00CF353F">
      <w:pPr>
        <w:numPr>
          <w:ilvl w:val="0"/>
          <w:numId w:val="1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Система координат –  Условная (образованная от СК-42), система высот – Балтийская.</w:t>
      </w:r>
    </w:p>
    <w:p w:rsidR="00CF353F" w:rsidRDefault="00CF353F" w:rsidP="00CF353F">
      <w:pPr>
        <w:spacing w:line="276" w:lineRule="auto"/>
        <w:ind w:left="360"/>
        <w:rPr>
          <w:sz w:val="22"/>
          <w:szCs w:val="22"/>
        </w:rPr>
      </w:pPr>
    </w:p>
    <w:p w:rsidR="00CF353F" w:rsidRDefault="00CF353F" w:rsidP="002609E0">
      <w:pPr>
        <w:numPr>
          <w:ilvl w:val="0"/>
          <w:numId w:val="4"/>
        </w:num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ИНЖЕНЕРНО-ГЕОЛОГИЧЕСКИЕ ИЗЫСКАНИЯ</w:t>
      </w:r>
    </w:p>
    <w:p w:rsidR="00517A5F" w:rsidRDefault="00517A5F" w:rsidP="00517A5F">
      <w:pPr>
        <w:spacing w:line="276" w:lineRule="auto"/>
        <w:ind w:left="2346"/>
        <w:rPr>
          <w:b/>
          <w:sz w:val="22"/>
          <w:szCs w:val="22"/>
        </w:rPr>
      </w:pPr>
    </w:p>
    <w:p w:rsidR="00CF353F" w:rsidRDefault="00CF353F" w:rsidP="00CF353F">
      <w:pPr>
        <w:numPr>
          <w:ilvl w:val="0"/>
          <w:numId w:val="14"/>
        </w:numPr>
        <w:spacing w:line="276" w:lineRule="auto"/>
        <w:ind w:hanging="720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к проведению инженерно-геологических изысканий:</w:t>
      </w:r>
    </w:p>
    <w:p w:rsidR="00CF353F" w:rsidRDefault="00CF353F" w:rsidP="00CF353F">
      <w:pPr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Изыскания провести в соответствии с СНиП 11-02-96, СП 11-105-97.</w:t>
      </w:r>
    </w:p>
    <w:p w:rsidR="00CF353F" w:rsidRDefault="00CF353F" w:rsidP="00CF353F">
      <w:pPr>
        <w:numPr>
          <w:ilvl w:val="0"/>
          <w:numId w:val="14"/>
        </w:numPr>
        <w:spacing w:line="276" w:lineRule="auto"/>
        <w:ind w:hanging="72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Физико-механические характеристики грунтов определить при доверительной вероятности 0.85, 0.95.  работы провести по 3 классу ответственности. </w:t>
      </w:r>
    </w:p>
    <w:p w:rsidR="00CF353F" w:rsidRDefault="00CF353F" w:rsidP="00CF353F">
      <w:pPr>
        <w:numPr>
          <w:ilvl w:val="0"/>
          <w:numId w:val="14"/>
        </w:numPr>
        <w:spacing w:line="276" w:lineRule="auto"/>
        <w:ind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Цели инженерно-геологических изысканий:</w:t>
      </w:r>
    </w:p>
    <w:p w:rsidR="00CF353F" w:rsidRDefault="00CF353F" w:rsidP="00CF353F">
      <w:pPr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Изучение геоморфологического и геолого-литологического строения, гидрогеологических условий участка строительства, определение физико-механических характеристик грунтов, их степени </w:t>
      </w:r>
      <w:proofErr w:type="spellStart"/>
      <w:r>
        <w:rPr>
          <w:sz w:val="22"/>
          <w:szCs w:val="22"/>
        </w:rPr>
        <w:t>морозоопасности</w:t>
      </w:r>
      <w:proofErr w:type="spellEnd"/>
      <w:r>
        <w:rPr>
          <w:sz w:val="22"/>
          <w:szCs w:val="22"/>
        </w:rPr>
        <w:t>, коррозионной агрессивности среды к основным строительным конструкциям, составление прогноза возможных инженерно-геологических условий для получения необходимых и достаточных материалов обоснования проектной подготовки строительства.</w:t>
      </w:r>
    </w:p>
    <w:p w:rsidR="00517A5F" w:rsidRDefault="00517A5F" w:rsidP="00517A5F">
      <w:pPr>
        <w:spacing w:line="276" w:lineRule="auto"/>
        <w:ind w:left="720"/>
        <w:jc w:val="both"/>
        <w:rPr>
          <w:sz w:val="22"/>
          <w:szCs w:val="22"/>
        </w:rPr>
      </w:pPr>
    </w:p>
    <w:p w:rsidR="00CF353F" w:rsidRDefault="00CF353F" w:rsidP="002609E0">
      <w:pPr>
        <w:numPr>
          <w:ilvl w:val="0"/>
          <w:numId w:val="4"/>
        </w:num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ИНЖЕНЕРНО-ЭКОЛОГИЧЕСКИЕ ИЗЫСКАНИЯ.</w:t>
      </w:r>
    </w:p>
    <w:p w:rsidR="00517A5F" w:rsidRDefault="00517A5F" w:rsidP="00517A5F">
      <w:pPr>
        <w:spacing w:line="276" w:lineRule="auto"/>
        <w:ind w:left="2346"/>
        <w:rPr>
          <w:b/>
          <w:sz w:val="22"/>
          <w:szCs w:val="22"/>
        </w:rPr>
      </w:pPr>
    </w:p>
    <w:p w:rsidR="00CF353F" w:rsidRDefault="00CF353F" w:rsidP="00CF353F">
      <w:pPr>
        <w:numPr>
          <w:ilvl w:val="1"/>
          <w:numId w:val="13"/>
        </w:numPr>
        <w:tabs>
          <w:tab w:val="num" w:pos="720"/>
        </w:tabs>
        <w:spacing w:line="276" w:lineRule="auto"/>
        <w:ind w:left="720"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Цель работы: </w:t>
      </w:r>
    </w:p>
    <w:p w:rsidR="00CF353F" w:rsidRDefault="00CF353F" w:rsidP="00CF353F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Проведение инженерно-экологических изысканий объект</w:t>
      </w:r>
      <w:r w:rsidR="00380754">
        <w:rPr>
          <w:sz w:val="22"/>
          <w:szCs w:val="22"/>
        </w:rPr>
        <w:t>ов</w:t>
      </w:r>
      <w:r>
        <w:rPr>
          <w:sz w:val="22"/>
          <w:szCs w:val="22"/>
        </w:rPr>
        <w:t xml:space="preserve"> на основании имеющихся </w:t>
      </w:r>
      <w:r>
        <w:rPr>
          <w:sz w:val="22"/>
          <w:szCs w:val="22"/>
        </w:rPr>
        <w:br/>
        <w:t xml:space="preserve">архивных материалов, документов, представленных Заказчиком и результатов натурных </w:t>
      </w:r>
      <w:r>
        <w:rPr>
          <w:sz w:val="22"/>
          <w:szCs w:val="22"/>
        </w:rPr>
        <w:br/>
        <w:t>исследований.</w:t>
      </w:r>
    </w:p>
    <w:p w:rsidR="00CF353F" w:rsidRDefault="00CF353F" w:rsidP="00CF353F">
      <w:pPr>
        <w:numPr>
          <w:ilvl w:val="1"/>
          <w:numId w:val="13"/>
        </w:numPr>
        <w:tabs>
          <w:tab w:val="num" w:pos="720"/>
        </w:tabs>
        <w:spacing w:line="276" w:lineRule="auto"/>
        <w:ind w:left="720"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Обоснование работы: </w:t>
      </w:r>
    </w:p>
    <w:p w:rsidR="00CF353F" w:rsidRDefault="00CF353F" w:rsidP="00CF353F">
      <w:pPr>
        <w:spacing w:line="276" w:lineRule="auto"/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Согласно своду правил по инженерно-экологическим изысканиям для строительства (СП 11-102-97.</w:t>
      </w:r>
      <w:proofErr w:type="gramEnd"/>
      <w:r>
        <w:rPr>
          <w:sz w:val="22"/>
          <w:szCs w:val="22"/>
        </w:rPr>
        <w:t xml:space="preserve"> Инженерно-экологические изыскания для строительства / Госстрой России.— </w:t>
      </w:r>
      <w:proofErr w:type="gramStart"/>
      <w:r>
        <w:rPr>
          <w:sz w:val="22"/>
          <w:szCs w:val="22"/>
        </w:rPr>
        <w:t xml:space="preserve">М.: ПНИИИС Госстроя России, 1997. 41 с.) инженерно-экологические изыскания для строительства выполняются для оценки современного состояния и прогноза возможных </w:t>
      </w:r>
      <w:r>
        <w:rPr>
          <w:sz w:val="22"/>
          <w:szCs w:val="22"/>
        </w:rPr>
        <w:lastRenderedPageBreak/>
        <w:t>изменений окружающей природной среды под влиянием антропогенной нагрузки с целью предотвращения, минимизации или ликвидации вредных и нежелательных экологических и связанных с ними социальных, экономических и других последствий и сохранения оптимальных условий жизни населения.</w:t>
      </w:r>
      <w:proofErr w:type="gramEnd"/>
      <w:r>
        <w:rPr>
          <w:sz w:val="22"/>
          <w:szCs w:val="22"/>
        </w:rPr>
        <w:t xml:space="preserve"> Инженерно-экологические изыскания являются самостоятельным видом комплексных инженерных изысканий для строительства и должны обеспечивать разработку разделов «Оценка воздействия на окружающую среду» (ОВОС) на стадии обоснований инвестиций и «Охрана окружающей среды» (ОО С) в проекте строительства.</w:t>
      </w:r>
    </w:p>
    <w:p w:rsidR="00CF353F" w:rsidRDefault="00CF353F" w:rsidP="00CF353F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В состав разделов «Исследование состояния территории и геологической среды», «Изучение растительности и животного мира» входит выполнение следующих работ: </w:t>
      </w:r>
    </w:p>
    <w:p w:rsidR="00CF353F" w:rsidRDefault="00CF353F" w:rsidP="00CF353F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Маршрутное </w:t>
      </w:r>
      <w:proofErr w:type="spellStart"/>
      <w:r>
        <w:rPr>
          <w:sz w:val="22"/>
          <w:szCs w:val="22"/>
        </w:rPr>
        <w:t>геоэкологическое</w:t>
      </w:r>
      <w:proofErr w:type="spellEnd"/>
      <w:r>
        <w:rPr>
          <w:sz w:val="22"/>
          <w:szCs w:val="22"/>
        </w:rPr>
        <w:t xml:space="preserve"> обследование включает: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обход территории (при необходимости, совместно со специалистами природоохранных служб) и составление схемы расположения промпредприятий, свалок, полигонов твердых бытовых отходов (ТБО), </w:t>
      </w:r>
      <w:proofErr w:type="spellStart"/>
      <w:r>
        <w:rPr>
          <w:sz w:val="22"/>
          <w:szCs w:val="22"/>
        </w:rPr>
        <w:t>шлак</w:t>
      </w:r>
      <w:proofErr w:type="gramStart"/>
      <w:r>
        <w:rPr>
          <w:sz w:val="22"/>
          <w:szCs w:val="22"/>
        </w:rPr>
        <w:t>о</w:t>
      </w:r>
      <w:proofErr w:type="spellEnd"/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хвостохранилищ</w:t>
      </w:r>
      <w:proofErr w:type="spellEnd"/>
      <w:r>
        <w:rPr>
          <w:sz w:val="22"/>
          <w:szCs w:val="22"/>
        </w:rPr>
        <w:t xml:space="preserve">, отстойников, нефтехранилищ и других потенциальных источников загрязнения с указанием его предполагаемых причин и характера;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опрос местных жителей о специфике использования территории (с ретроспективой до 40-50 лет и более) с целью выявления участков размещения ныне ликвидированных промышленных предприятий, утечек из коммуникаций, прорывов коллекторов сточных вод, аварийных выбросов, использования химических удобрений и т. п.;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выявление и нанесение на схемы и карты фактического материала визуальных признаков загрязнения (пятен мазута, химикатов, нефтепродуктов, мест хранения удобрений, несанкционированных свалок пищевых и бытовых отходов, источников резкого химического запаха, </w:t>
      </w:r>
      <w:proofErr w:type="spellStart"/>
      <w:r>
        <w:rPr>
          <w:sz w:val="22"/>
          <w:szCs w:val="22"/>
        </w:rPr>
        <w:t>метанопроявлений</w:t>
      </w:r>
      <w:proofErr w:type="spellEnd"/>
      <w:r>
        <w:rPr>
          <w:sz w:val="22"/>
          <w:szCs w:val="22"/>
        </w:rPr>
        <w:t xml:space="preserve"> и т. п.);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выявление и нанесение на схемы и карты мест проявления опасных экзогенных процессов (оползней, карста, обвалов, суффозии и т.п.). </w:t>
      </w:r>
    </w:p>
    <w:p w:rsidR="00CF353F" w:rsidRDefault="00CF353F" w:rsidP="00CF353F">
      <w:pPr>
        <w:spacing w:line="276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Почвенные исследования включают почвенно-геоморфологическое профилирование, сопровождающееся опробованием почв по типам ландшафтов с учетом их функциональной значимости, оценкой их существующего и потенциального использования, мощности почвенного слоя, потенциальной опасности эрозии и других негативных почвенных процессов, параметров загрязненности, согласно Своду правил «Инженерно-экологические изыскания для строительства»; (СП 11-102-97). </w:t>
      </w:r>
    </w:p>
    <w:p w:rsidR="00CF353F" w:rsidRDefault="00CF353F" w:rsidP="00CF353F">
      <w:pPr>
        <w:spacing w:line="276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Лабораторные исследования включают определение стартовых агрохимических характеристик (рН, гидролитическая кислотность, сумма поглощенных оснований, степень насыщенности основаниями, содержание гумуса, подвижного фосфора, обменного калия), фоновые концентрации тяжелых металлов (</w:t>
      </w:r>
      <w:proofErr w:type="spellStart"/>
      <w:r>
        <w:rPr>
          <w:sz w:val="22"/>
          <w:szCs w:val="22"/>
        </w:rPr>
        <w:t>Pb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Zn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Cr</w:t>
      </w:r>
      <w:proofErr w:type="spellEnd"/>
      <w:r>
        <w:rPr>
          <w:sz w:val="22"/>
          <w:szCs w:val="22"/>
        </w:rPr>
        <w:t xml:space="preserve">, V, </w:t>
      </w:r>
      <w:proofErr w:type="spellStart"/>
      <w:r>
        <w:rPr>
          <w:sz w:val="22"/>
          <w:szCs w:val="22"/>
        </w:rPr>
        <w:t>Ni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Cd</w:t>
      </w:r>
      <w:proofErr w:type="spellEnd"/>
      <w:r>
        <w:rPr>
          <w:sz w:val="22"/>
          <w:szCs w:val="22"/>
        </w:rPr>
        <w:t xml:space="preserve">). Лабораторные химико-аналитические исследования должны выполняться в соответствии с унифицированными методиками и государственными стандартами.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Изучение растительного покрова включает: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сбор, обобщение и анализ опубликованных и фондовых материалов и данных Рослесхоза, Минсельхозпрода России, научно-исследовательских и лесоустроительных организаций;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полевые геоботанические исследования, при необходимости включая организацию стационарных наблюдений;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характеристику типов зональной и интразональной растительности в соответствии с ландшафтной структурой территории, их распространение, функциональное значение основных растительных сообществ;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состав, кадастровую характеристику, использование лесного фонда;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типы, использование и состояние естественной травянистой и болотной растительности;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редкие и исчезающие виды, их местонахождение и система охраны. </w:t>
      </w:r>
    </w:p>
    <w:p w:rsidR="00CF353F" w:rsidRDefault="00CF353F" w:rsidP="00CF353F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Изучение животного мира включает: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изучение опубликованных данных и фондовых материалов охотничьих хозяйств Минсельхозпрода России, ветеринарного надзора, Роскомрыболовства, научно-исследовательских организаций РАН и других ведомств. При необходимости выполняются полевые исследования, включая экологический мониторинг;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видов животных по типам ландшафтов в зоне воздействия объекта, в том числе подлежащих особой охране, характеристику биологических условий (мест размножения, пастбищ и др.); </w:t>
      </w:r>
    </w:p>
    <w:p w:rsidR="00CF353F" w:rsidRDefault="00CF353F" w:rsidP="00CF353F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особо ценные виды животных, места обитания (для рыб места нереста, нагула и др.), оценку состояния популяций функционально значимых видов, типичных для данных мест, запасы промысловых животных и рыб в районе размещения объекта; характеристику и оценку состояния миграционных видов животных, пути их миграции.</w:t>
      </w:r>
    </w:p>
    <w:p w:rsidR="00CF353F" w:rsidRDefault="00CF353F" w:rsidP="00CF353F">
      <w:pPr>
        <w:spacing w:line="276" w:lineRule="auto"/>
        <w:ind w:left="360"/>
        <w:jc w:val="both"/>
        <w:rPr>
          <w:sz w:val="22"/>
          <w:szCs w:val="22"/>
        </w:rPr>
      </w:pPr>
    </w:p>
    <w:p w:rsidR="00CF353F" w:rsidRDefault="00CF353F" w:rsidP="002609E0">
      <w:pPr>
        <w:numPr>
          <w:ilvl w:val="0"/>
          <w:numId w:val="4"/>
        </w:num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ИНЖЕНЕРНО-ГИДРОМЕТЕОРОЛОГИЧЕСКИЕ ИЗЫСКАНИЯ</w:t>
      </w:r>
    </w:p>
    <w:p w:rsidR="00517A5F" w:rsidRDefault="00517A5F" w:rsidP="00517A5F">
      <w:pPr>
        <w:spacing w:line="276" w:lineRule="auto"/>
        <w:ind w:left="2346"/>
        <w:rPr>
          <w:b/>
          <w:sz w:val="22"/>
          <w:szCs w:val="22"/>
        </w:rPr>
      </w:pPr>
    </w:p>
    <w:p w:rsidR="00CF353F" w:rsidRPr="00DE117F" w:rsidRDefault="00CF353F" w:rsidP="00CF353F">
      <w:pPr>
        <w:numPr>
          <w:ilvl w:val="0"/>
          <w:numId w:val="17"/>
        </w:numPr>
        <w:spacing w:line="276" w:lineRule="auto"/>
        <w:ind w:hanging="720"/>
        <w:jc w:val="both"/>
        <w:rPr>
          <w:sz w:val="22"/>
          <w:szCs w:val="22"/>
        </w:rPr>
      </w:pPr>
      <w:r w:rsidRPr="00DE117F">
        <w:rPr>
          <w:sz w:val="22"/>
          <w:szCs w:val="22"/>
        </w:rPr>
        <w:t xml:space="preserve">Разработать, представить в органы государственной экспертизы проектной документации и результатов инженерных изысканий для строительства, и сопровождать в процессе рассмотрения технический отчет по инженерно-гидрометеорологическим изысканиям. Примерный состав технического отчета по инженерно-гидрометеорологическим изысканиям: </w:t>
      </w:r>
    </w:p>
    <w:p w:rsidR="00CF353F" w:rsidRPr="00DE117F" w:rsidRDefault="00CF353F" w:rsidP="00CF353F">
      <w:pPr>
        <w:autoSpaceDE w:val="0"/>
        <w:autoSpaceDN w:val="0"/>
        <w:adjustRightInd w:val="0"/>
        <w:spacing w:line="276" w:lineRule="auto"/>
        <w:ind w:left="405"/>
        <w:jc w:val="both"/>
        <w:rPr>
          <w:sz w:val="22"/>
          <w:szCs w:val="22"/>
        </w:rPr>
      </w:pPr>
      <w:r w:rsidRPr="00DE117F">
        <w:rPr>
          <w:iCs/>
          <w:sz w:val="22"/>
          <w:szCs w:val="22"/>
        </w:rPr>
        <w:t>1</w:t>
      </w:r>
      <w:r w:rsidRPr="00DE117F">
        <w:rPr>
          <w:iCs/>
          <w:noProof/>
          <w:sz w:val="22"/>
          <w:szCs w:val="22"/>
        </w:rPr>
        <w:t xml:space="preserve">. </w:t>
      </w:r>
      <w:r w:rsidRPr="00DE117F">
        <w:rPr>
          <w:iCs/>
          <w:sz w:val="22"/>
          <w:szCs w:val="22"/>
        </w:rPr>
        <w:t>В</w:t>
      </w:r>
      <w:r w:rsidRPr="00DE117F">
        <w:rPr>
          <w:iCs/>
          <w:noProof/>
          <w:sz w:val="22"/>
          <w:szCs w:val="22"/>
        </w:rPr>
        <w:t xml:space="preserve">ведение. </w:t>
      </w:r>
    </w:p>
    <w:p w:rsidR="00CF353F" w:rsidRPr="00DE117F" w:rsidRDefault="00CF353F" w:rsidP="00CF353F">
      <w:pPr>
        <w:autoSpaceDE w:val="0"/>
        <w:autoSpaceDN w:val="0"/>
        <w:adjustRightInd w:val="0"/>
        <w:spacing w:line="276" w:lineRule="auto"/>
        <w:ind w:left="405"/>
        <w:jc w:val="both"/>
        <w:rPr>
          <w:sz w:val="22"/>
          <w:szCs w:val="22"/>
        </w:rPr>
      </w:pPr>
      <w:r w:rsidRPr="00DE117F">
        <w:rPr>
          <w:iCs/>
          <w:sz w:val="22"/>
          <w:szCs w:val="22"/>
        </w:rPr>
        <w:t>2</w:t>
      </w:r>
      <w:r w:rsidRPr="00DE117F">
        <w:rPr>
          <w:iCs/>
          <w:noProof/>
          <w:sz w:val="22"/>
          <w:szCs w:val="22"/>
        </w:rPr>
        <w:t xml:space="preserve">. Гидрометеорологическая </w:t>
      </w:r>
      <w:r w:rsidRPr="00DE117F">
        <w:rPr>
          <w:iCs/>
          <w:sz w:val="22"/>
          <w:szCs w:val="22"/>
        </w:rPr>
        <w:t>изученность.</w:t>
      </w:r>
      <w:r w:rsidRPr="00DE117F">
        <w:rPr>
          <w:iCs/>
          <w:noProof/>
          <w:sz w:val="22"/>
          <w:szCs w:val="22"/>
        </w:rPr>
        <w:t xml:space="preserve"> </w:t>
      </w:r>
    </w:p>
    <w:p w:rsidR="00CF353F" w:rsidRPr="00DE117F" w:rsidRDefault="00CF353F" w:rsidP="00CF353F">
      <w:pPr>
        <w:autoSpaceDE w:val="0"/>
        <w:autoSpaceDN w:val="0"/>
        <w:adjustRightInd w:val="0"/>
        <w:spacing w:line="276" w:lineRule="auto"/>
        <w:ind w:left="405"/>
        <w:jc w:val="both"/>
        <w:rPr>
          <w:sz w:val="22"/>
          <w:szCs w:val="22"/>
        </w:rPr>
      </w:pPr>
      <w:r w:rsidRPr="00DE117F">
        <w:rPr>
          <w:iCs/>
          <w:sz w:val="22"/>
          <w:szCs w:val="22"/>
        </w:rPr>
        <w:t>3</w:t>
      </w:r>
      <w:r w:rsidRPr="00DE117F">
        <w:rPr>
          <w:iCs/>
          <w:noProof/>
          <w:sz w:val="22"/>
          <w:szCs w:val="22"/>
        </w:rPr>
        <w:t xml:space="preserve">. </w:t>
      </w:r>
      <w:r w:rsidRPr="00DE117F">
        <w:rPr>
          <w:iCs/>
          <w:sz w:val="22"/>
          <w:szCs w:val="22"/>
        </w:rPr>
        <w:t>П</w:t>
      </w:r>
      <w:r w:rsidRPr="00DE117F">
        <w:rPr>
          <w:iCs/>
          <w:noProof/>
          <w:sz w:val="22"/>
          <w:szCs w:val="22"/>
        </w:rPr>
        <w:t xml:space="preserve">риродные </w:t>
      </w:r>
      <w:r w:rsidRPr="00DE117F">
        <w:rPr>
          <w:iCs/>
          <w:sz w:val="22"/>
          <w:szCs w:val="22"/>
        </w:rPr>
        <w:t>у</w:t>
      </w:r>
      <w:r w:rsidRPr="00DE117F">
        <w:rPr>
          <w:iCs/>
          <w:noProof/>
          <w:sz w:val="22"/>
          <w:szCs w:val="22"/>
        </w:rPr>
        <w:t xml:space="preserve">словия </w:t>
      </w:r>
      <w:r w:rsidRPr="00DE117F">
        <w:rPr>
          <w:iCs/>
          <w:sz w:val="22"/>
          <w:szCs w:val="22"/>
        </w:rPr>
        <w:t>р</w:t>
      </w:r>
      <w:r w:rsidRPr="00DE117F">
        <w:rPr>
          <w:iCs/>
          <w:noProof/>
          <w:sz w:val="22"/>
          <w:szCs w:val="22"/>
        </w:rPr>
        <w:t xml:space="preserve">айона.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3.1.Сведения о местоположении исследуемого района работ, рельефе геоморфологии и гидрографии.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3.2. Характеристика климатических условий (температура и влажность воздуха, скорость и направление ветра, осадки, испарение и атмосферные явления, глубина промерзания грунта и высота снежного покрова).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3.3. Характеристика гидрологического режима водного объекта.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3.4. Характеристика опасных гидрометеорологических процессов и явлений. </w:t>
      </w:r>
    </w:p>
    <w:p w:rsidR="00CF353F" w:rsidRPr="00DE117F" w:rsidRDefault="00CF353F" w:rsidP="00CF353F">
      <w:pPr>
        <w:autoSpaceDE w:val="0"/>
        <w:autoSpaceDN w:val="0"/>
        <w:adjustRightInd w:val="0"/>
        <w:spacing w:line="276" w:lineRule="auto"/>
        <w:ind w:left="405"/>
        <w:jc w:val="both"/>
        <w:rPr>
          <w:iCs/>
          <w:sz w:val="22"/>
          <w:szCs w:val="22"/>
        </w:rPr>
      </w:pPr>
      <w:r w:rsidRPr="00DE117F">
        <w:rPr>
          <w:iCs/>
          <w:sz w:val="22"/>
          <w:szCs w:val="22"/>
        </w:rPr>
        <w:t xml:space="preserve">4. Состав, объем и методы производства изыскательских работ. </w:t>
      </w:r>
    </w:p>
    <w:p w:rsidR="00CF353F" w:rsidRPr="00DE117F" w:rsidRDefault="00CF353F" w:rsidP="00CF353F">
      <w:pPr>
        <w:autoSpaceDE w:val="0"/>
        <w:autoSpaceDN w:val="0"/>
        <w:adjustRightInd w:val="0"/>
        <w:spacing w:line="276" w:lineRule="auto"/>
        <w:ind w:left="405"/>
        <w:jc w:val="both"/>
        <w:rPr>
          <w:iCs/>
          <w:sz w:val="22"/>
          <w:szCs w:val="22"/>
        </w:rPr>
      </w:pPr>
      <w:r w:rsidRPr="00DE117F">
        <w:rPr>
          <w:iCs/>
          <w:sz w:val="22"/>
          <w:szCs w:val="22"/>
        </w:rPr>
        <w:t xml:space="preserve">5. Результаты инженерно-гидрометеорологических изысканий.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5. 1. </w:t>
      </w:r>
      <w:r w:rsidRPr="00DE117F">
        <w:rPr>
          <w:b/>
          <w:iCs/>
          <w:sz w:val="22"/>
          <w:szCs w:val="22"/>
        </w:rPr>
        <w:t>Климатическая характеристика</w:t>
      </w:r>
      <w:r>
        <w:rPr>
          <w:iCs/>
          <w:sz w:val="22"/>
          <w:szCs w:val="22"/>
        </w:rPr>
        <w:t xml:space="preserve">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5.1.1. Общая климатическая характеристика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5.1.2. Опасные природные гидрометеорологические явления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5.1.3. Микроклиматические особенности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5.1.4. Параметры строительной климатологии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5.1.5.Климатические и метеорологические факторы загрязнения атмосферного </w:t>
      </w:r>
      <w:r>
        <w:rPr>
          <w:iCs/>
          <w:sz w:val="22"/>
          <w:szCs w:val="22"/>
        </w:rPr>
        <w:br/>
        <w:t xml:space="preserve">воздуха 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5.2. Гидрологическая характеристика, рекомендации по охране окружающей природной среды;</w:t>
      </w:r>
    </w:p>
    <w:p w:rsidR="00CF353F" w:rsidRDefault="00CF353F" w:rsidP="00CF353F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sz w:val="22"/>
          <w:szCs w:val="22"/>
        </w:rPr>
      </w:pPr>
      <w:r>
        <w:rPr>
          <w:iCs/>
          <w:sz w:val="22"/>
          <w:szCs w:val="22"/>
        </w:rPr>
        <w:t>5.2</w:t>
      </w:r>
      <w:r>
        <w:rPr>
          <w:b/>
          <w:iCs/>
          <w:sz w:val="22"/>
          <w:szCs w:val="22"/>
        </w:rPr>
        <w:t>.</w:t>
      </w:r>
      <w:r>
        <w:rPr>
          <w:b/>
          <w:sz w:val="22"/>
          <w:szCs w:val="22"/>
        </w:rPr>
        <w:t xml:space="preserve"> Перечень нормативных документов, в соответствии с требованиями которых необходимо выполнить инженерно-гидрометеорологические изыскания: </w:t>
      </w:r>
    </w:p>
    <w:p w:rsidR="00CF353F" w:rsidRDefault="007E32C7" w:rsidP="007E32C7">
      <w:pPr>
        <w:autoSpaceDE w:val="0"/>
        <w:autoSpaceDN w:val="0"/>
        <w:adjustRightInd w:val="0"/>
        <w:spacing w:line="276" w:lineRule="auto"/>
        <w:jc w:val="both"/>
        <w:rPr>
          <w:noProof/>
          <w:sz w:val="22"/>
          <w:szCs w:val="22"/>
        </w:rPr>
      </w:pPr>
      <w:r>
        <w:rPr>
          <w:sz w:val="22"/>
          <w:szCs w:val="22"/>
        </w:rPr>
        <w:t xml:space="preserve">-  </w:t>
      </w:r>
      <w:r w:rsidR="00CF353F">
        <w:rPr>
          <w:sz w:val="22"/>
          <w:szCs w:val="22"/>
        </w:rPr>
        <w:t>СНиП</w:t>
      </w:r>
      <w:r w:rsidR="00CF353F">
        <w:rPr>
          <w:noProof/>
          <w:sz w:val="22"/>
          <w:szCs w:val="22"/>
        </w:rPr>
        <w:t xml:space="preserve"> </w:t>
      </w:r>
      <w:r w:rsidR="00CF353F">
        <w:rPr>
          <w:sz w:val="22"/>
          <w:szCs w:val="22"/>
        </w:rPr>
        <w:t>1</w:t>
      </w:r>
      <w:r w:rsidR="00CF353F">
        <w:rPr>
          <w:noProof/>
          <w:sz w:val="22"/>
          <w:szCs w:val="22"/>
        </w:rPr>
        <w:t xml:space="preserve">1-02-96. </w:t>
      </w:r>
      <w:r>
        <w:rPr>
          <w:noProof/>
          <w:sz w:val="22"/>
          <w:szCs w:val="22"/>
        </w:rPr>
        <w:t xml:space="preserve"> </w:t>
      </w:r>
      <w:r w:rsidR="00CF353F">
        <w:rPr>
          <w:sz w:val="22"/>
          <w:szCs w:val="22"/>
        </w:rPr>
        <w:t>И</w:t>
      </w:r>
      <w:r w:rsidR="00CF353F">
        <w:rPr>
          <w:noProof/>
          <w:sz w:val="22"/>
          <w:szCs w:val="22"/>
        </w:rPr>
        <w:t xml:space="preserve">нженерные </w:t>
      </w:r>
      <w:r w:rsidR="00CF353F">
        <w:rPr>
          <w:sz w:val="22"/>
          <w:szCs w:val="22"/>
        </w:rPr>
        <w:t>и</w:t>
      </w:r>
      <w:r w:rsidR="00CF353F">
        <w:rPr>
          <w:noProof/>
          <w:sz w:val="22"/>
          <w:szCs w:val="22"/>
        </w:rPr>
        <w:t xml:space="preserve">зыскания </w:t>
      </w:r>
      <w:r w:rsidR="00CF353F">
        <w:rPr>
          <w:sz w:val="22"/>
          <w:szCs w:val="22"/>
        </w:rPr>
        <w:t>д</w:t>
      </w:r>
      <w:r w:rsidR="00CF353F">
        <w:rPr>
          <w:noProof/>
          <w:sz w:val="22"/>
          <w:szCs w:val="22"/>
        </w:rPr>
        <w:t xml:space="preserve">ля </w:t>
      </w:r>
      <w:r w:rsidR="00CF353F">
        <w:rPr>
          <w:sz w:val="22"/>
          <w:szCs w:val="22"/>
        </w:rPr>
        <w:t>с</w:t>
      </w:r>
      <w:r w:rsidR="00CF353F">
        <w:rPr>
          <w:noProof/>
          <w:sz w:val="22"/>
          <w:szCs w:val="22"/>
        </w:rPr>
        <w:t xml:space="preserve">троительства. </w:t>
      </w:r>
      <w:r w:rsidR="00CF353F">
        <w:rPr>
          <w:sz w:val="22"/>
          <w:szCs w:val="22"/>
        </w:rPr>
        <w:t>О</w:t>
      </w:r>
      <w:r w:rsidR="00CF353F">
        <w:rPr>
          <w:noProof/>
          <w:sz w:val="22"/>
          <w:szCs w:val="22"/>
        </w:rPr>
        <w:t xml:space="preserve">сновные </w:t>
      </w:r>
      <w:r w:rsidR="00CF353F">
        <w:rPr>
          <w:sz w:val="22"/>
          <w:szCs w:val="22"/>
        </w:rPr>
        <w:t>п</w:t>
      </w:r>
      <w:r w:rsidR="00CF353F">
        <w:rPr>
          <w:noProof/>
          <w:sz w:val="22"/>
          <w:szCs w:val="22"/>
        </w:rPr>
        <w:t xml:space="preserve">оложения. </w:t>
      </w:r>
      <w:r w:rsidR="00CF353F">
        <w:rPr>
          <w:sz w:val="22"/>
          <w:szCs w:val="22"/>
        </w:rPr>
        <w:t>М</w:t>
      </w:r>
      <w:r w:rsidR="00CF353F">
        <w:rPr>
          <w:noProof/>
          <w:sz w:val="22"/>
          <w:szCs w:val="22"/>
        </w:rPr>
        <w:t xml:space="preserve">.,1996. </w:t>
      </w:r>
    </w:p>
    <w:p w:rsidR="00CF353F" w:rsidRDefault="007E32C7" w:rsidP="007E32C7">
      <w:pPr>
        <w:autoSpaceDE w:val="0"/>
        <w:autoSpaceDN w:val="0"/>
        <w:adjustRightInd w:val="0"/>
        <w:spacing w:line="276" w:lineRule="auto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- </w:t>
      </w:r>
      <w:r w:rsidR="00CF353F">
        <w:rPr>
          <w:noProof/>
          <w:sz w:val="22"/>
          <w:szCs w:val="22"/>
        </w:rPr>
        <w:t xml:space="preserve">СП </w:t>
      </w:r>
      <w:r w:rsidR="00CF353F">
        <w:rPr>
          <w:sz w:val="22"/>
          <w:szCs w:val="22"/>
        </w:rPr>
        <w:t>1</w:t>
      </w:r>
      <w:r w:rsidR="00CF353F">
        <w:rPr>
          <w:noProof/>
          <w:sz w:val="22"/>
          <w:szCs w:val="22"/>
        </w:rPr>
        <w:t xml:space="preserve">1-103-97. </w:t>
      </w:r>
      <w:r w:rsidR="00CF353F">
        <w:rPr>
          <w:sz w:val="22"/>
          <w:szCs w:val="22"/>
        </w:rPr>
        <w:t>С</w:t>
      </w:r>
      <w:r w:rsidR="00CF353F">
        <w:rPr>
          <w:noProof/>
          <w:sz w:val="22"/>
          <w:szCs w:val="22"/>
        </w:rPr>
        <w:t xml:space="preserve">вод </w:t>
      </w:r>
      <w:r w:rsidR="00CF353F">
        <w:rPr>
          <w:sz w:val="22"/>
          <w:szCs w:val="22"/>
        </w:rPr>
        <w:t>п</w:t>
      </w:r>
      <w:r w:rsidR="00CF353F">
        <w:rPr>
          <w:noProof/>
          <w:sz w:val="22"/>
          <w:szCs w:val="22"/>
        </w:rPr>
        <w:t xml:space="preserve">равил: </w:t>
      </w:r>
      <w:r w:rsidR="00CF353F">
        <w:rPr>
          <w:sz w:val="22"/>
          <w:szCs w:val="22"/>
        </w:rPr>
        <w:t>«Инженерно-гидрометеорологические</w:t>
      </w:r>
      <w:r w:rsidR="00CF353F">
        <w:rPr>
          <w:noProof/>
          <w:sz w:val="22"/>
          <w:szCs w:val="22"/>
        </w:rPr>
        <w:t xml:space="preserve"> </w:t>
      </w:r>
      <w:r w:rsidR="00CF353F">
        <w:rPr>
          <w:sz w:val="22"/>
          <w:szCs w:val="22"/>
        </w:rPr>
        <w:t>и</w:t>
      </w:r>
      <w:r w:rsidR="00CF353F">
        <w:rPr>
          <w:noProof/>
          <w:sz w:val="22"/>
          <w:szCs w:val="22"/>
        </w:rPr>
        <w:t xml:space="preserve">зыскания </w:t>
      </w:r>
      <w:r w:rsidR="00CF353F">
        <w:rPr>
          <w:sz w:val="22"/>
          <w:szCs w:val="22"/>
        </w:rPr>
        <w:t>д</w:t>
      </w:r>
      <w:r w:rsidR="00CF353F">
        <w:rPr>
          <w:noProof/>
          <w:sz w:val="22"/>
          <w:szCs w:val="22"/>
        </w:rPr>
        <w:t xml:space="preserve">ля </w:t>
      </w:r>
      <w:r w:rsidR="00CF353F">
        <w:rPr>
          <w:sz w:val="22"/>
          <w:szCs w:val="22"/>
        </w:rPr>
        <w:t>с</w:t>
      </w:r>
      <w:r w:rsidR="00CF353F">
        <w:rPr>
          <w:noProof/>
          <w:sz w:val="22"/>
          <w:szCs w:val="22"/>
        </w:rPr>
        <w:t xml:space="preserve">троительства». </w:t>
      </w:r>
      <w:r w:rsidR="00CF353F">
        <w:rPr>
          <w:sz w:val="22"/>
          <w:szCs w:val="22"/>
        </w:rPr>
        <w:t>М</w:t>
      </w:r>
      <w:r w:rsidR="00CF353F">
        <w:rPr>
          <w:noProof/>
          <w:sz w:val="22"/>
          <w:szCs w:val="22"/>
        </w:rPr>
        <w:t xml:space="preserve">.: </w:t>
      </w:r>
      <w:r w:rsidR="00CF353F">
        <w:rPr>
          <w:sz w:val="22"/>
          <w:szCs w:val="22"/>
        </w:rPr>
        <w:t>Г</w:t>
      </w:r>
      <w:r w:rsidR="00CF353F">
        <w:rPr>
          <w:noProof/>
          <w:sz w:val="22"/>
          <w:szCs w:val="22"/>
        </w:rPr>
        <w:t xml:space="preserve">осстрой </w:t>
      </w:r>
      <w:r w:rsidR="00CF353F">
        <w:rPr>
          <w:sz w:val="22"/>
          <w:szCs w:val="22"/>
        </w:rPr>
        <w:t>Р</w:t>
      </w:r>
      <w:r w:rsidR="00CF353F">
        <w:rPr>
          <w:noProof/>
          <w:sz w:val="22"/>
          <w:szCs w:val="22"/>
        </w:rPr>
        <w:t xml:space="preserve">оссии, </w:t>
      </w:r>
      <w:r w:rsidR="00CF353F">
        <w:rPr>
          <w:sz w:val="22"/>
          <w:szCs w:val="22"/>
        </w:rPr>
        <w:t>1</w:t>
      </w:r>
      <w:r w:rsidR="00CF353F">
        <w:rPr>
          <w:noProof/>
          <w:sz w:val="22"/>
          <w:szCs w:val="22"/>
        </w:rPr>
        <w:t xml:space="preserve">997. </w:t>
      </w:r>
    </w:p>
    <w:p w:rsidR="00517A5F" w:rsidRDefault="00517A5F" w:rsidP="007E32C7">
      <w:pPr>
        <w:autoSpaceDE w:val="0"/>
        <w:autoSpaceDN w:val="0"/>
        <w:adjustRightInd w:val="0"/>
        <w:spacing w:line="276" w:lineRule="auto"/>
        <w:jc w:val="both"/>
        <w:rPr>
          <w:noProof/>
          <w:sz w:val="22"/>
          <w:szCs w:val="22"/>
        </w:rPr>
      </w:pPr>
    </w:p>
    <w:p w:rsidR="00CF353F" w:rsidRDefault="00CF353F" w:rsidP="002609E0">
      <w:pPr>
        <w:numPr>
          <w:ilvl w:val="0"/>
          <w:numId w:val="4"/>
        </w:num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ОБЪЕМ ОТЧЕТНОЙ ДОКУМЕНТАЦИИ</w:t>
      </w:r>
    </w:p>
    <w:p w:rsidR="00517A5F" w:rsidRDefault="00517A5F" w:rsidP="00517A5F">
      <w:pPr>
        <w:spacing w:line="276" w:lineRule="auto"/>
        <w:ind w:left="2346"/>
        <w:rPr>
          <w:b/>
          <w:sz w:val="22"/>
          <w:szCs w:val="22"/>
        </w:rPr>
      </w:pPr>
    </w:p>
    <w:p w:rsidR="00CF353F" w:rsidRDefault="00CF353F" w:rsidP="00CF353F">
      <w:pPr>
        <w:numPr>
          <w:ilvl w:val="0"/>
          <w:numId w:val="18"/>
        </w:numPr>
        <w:spacing w:line="276" w:lineRule="auto"/>
        <w:ind w:hanging="720"/>
        <w:rPr>
          <w:sz w:val="22"/>
          <w:szCs w:val="22"/>
        </w:rPr>
      </w:pPr>
      <w:r>
        <w:rPr>
          <w:b/>
          <w:sz w:val="22"/>
          <w:szCs w:val="22"/>
        </w:rPr>
        <w:t>Перечень отчетных материалов:</w:t>
      </w:r>
      <w:r>
        <w:rPr>
          <w:sz w:val="22"/>
          <w:szCs w:val="22"/>
        </w:rPr>
        <w:t xml:space="preserve"> </w:t>
      </w:r>
    </w:p>
    <w:p w:rsidR="00CF353F" w:rsidRDefault="00CF353F" w:rsidP="00CF353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Технический отчет по инженерным изысканиям площадок для строительства разведочной  скважин</w:t>
      </w:r>
      <w:r w:rsidR="00600B5F">
        <w:rPr>
          <w:sz w:val="22"/>
          <w:szCs w:val="22"/>
        </w:rPr>
        <w:t>ы</w:t>
      </w:r>
      <w:r>
        <w:rPr>
          <w:sz w:val="22"/>
          <w:szCs w:val="22"/>
        </w:rPr>
        <w:t xml:space="preserve"> № 20</w:t>
      </w:r>
      <w:r w:rsidR="00DE117F">
        <w:rPr>
          <w:sz w:val="22"/>
          <w:szCs w:val="22"/>
        </w:rPr>
        <w:t xml:space="preserve"> и подъездной  дороги </w:t>
      </w:r>
      <w:r>
        <w:rPr>
          <w:sz w:val="22"/>
          <w:szCs w:val="22"/>
        </w:rPr>
        <w:t xml:space="preserve">в пределах </w:t>
      </w:r>
      <w:proofErr w:type="spellStart"/>
      <w:r w:rsidR="00DE117F"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 лицензионного участка недр Республики Саха (Якутия).</w:t>
      </w:r>
    </w:p>
    <w:p w:rsidR="00DE117F" w:rsidRDefault="00DE117F" w:rsidP="00DE117F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Технический отчет по инженерным изысканиям площадок для строительства поисковой  скважин</w:t>
      </w:r>
      <w:r w:rsidR="00600B5F">
        <w:rPr>
          <w:sz w:val="22"/>
          <w:szCs w:val="22"/>
        </w:rPr>
        <w:t>ы</w:t>
      </w:r>
      <w:r>
        <w:rPr>
          <w:sz w:val="22"/>
          <w:szCs w:val="22"/>
        </w:rPr>
        <w:t xml:space="preserve"> № 19 и подъездной  дороги в пределах </w:t>
      </w:r>
      <w:proofErr w:type="spellStart"/>
      <w:r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 лицензионного участка недр Республики Саха (Якутия).</w:t>
      </w:r>
    </w:p>
    <w:p w:rsidR="00CF353F" w:rsidRDefault="00DE117F" w:rsidP="00DE117F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CF353F">
        <w:rPr>
          <w:sz w:val="22"/>
          <w:szCs w:val="22"/>
        </w:rPr>
        <w:t xml:space="preserve"> В отчет входят материалы, программы работ отдельно по инженерно-геодезическим, инженерно-геологическим, инженерно-гидрометеорологическим и инженерно-экологическим изысканиям. Исполнитель предоставляет Заказчику цифровую модель местности,  Отчеты в 4 (Четырех) экземплярах на бумажном носителе и 1 (Один) экземпляр на электронном носителе в формате </w:t>
      </w:r>
      <w:proofErr w:type="spellStart"/>
      <w:r w:rsidR="00CF353F">
        <w:rPr>
          <w:sz w:val="22"/>
          <w:szCs w:val="22"/>
        </w:rPr>
        <w:t>AutoCAD</w:t>
      </w:r>
      <w:proofErr w:type="spellEnd"/>
      <w:r w:rsidR="00CF353F">
        <w:rPr>
          <w:sz w:val="22"/>
          <w:szCs w:val="22"/>
        </w:rPr>
        <w:t>.</w:t>
      </w:r>
    </w:p>
    <w:p w:rsidR="00CF353F" w:rsidRDefault="00CF353F" w:rsidP="00CF353F">
      <w:pPr>
        <w:spacing w:line="276" w:lineRule="auto"/>
        <w:ind w:firstLine="840"/>
        <w:jc w:val="both"/>
        <w:rPr>
          <w:sz w:val="22"/>
          <w:szCs w:val="22"/>
        </w:rPr>
      </w:pPr>
    </w:p>
    <w:p w:rsidR="00CF353F" w:rsidRDefault="00CF353F" w:rsidP="002609E0">
      <w:pPr>
        <w:numPr>
          <w:ilvl w:val="0"/>
          <w:numId w:val="4"/>
        </w:numPr>
        <w:spacing w:line="276" w:lineRule="auto"/>
        <w:jc w:val="center"/>
        <w:rPr>
          <w:b/>
          <w:sz w:val="22"/>
          <w:szCs w:val="22"/>
        </w:rPr>
      </w:pPr>
      <w:r w:rsidRPr="002609E0">
        <w:rPr>
          <w:b/>
          <w:sz w:val="22"/>
          <w:szCs w:val="22"/>
        </w:rPr>
        <w:t>СРОКИ ПЕРЕДАЧИ МАТЕРИАЛОВ ИЗЫСКАНИЙ</w:t>
      </w:r>
    </w:p>
    <w:p w:rsidR="003B475B" w:rsidRPr="002609E0" w:rsidRDefault="003B475B" w:rsidP="003B475B">
      <w:pPr>
        <w:spacing w:line="276" w:lineRule="auto"/>
        <w:ind w:left="2346"/>
        <w:rPr>
          <w:b/>
          <w:sz w:val="22"/>
          <w:szCs w:val="22"/>
        </w:rPr>
      </w:pPr>
    </w:p>
    <w:p w:rsidR="00CF353F" w:rsidRPr="002609E0" w:rsidRDefault="00CF353F" w:rsidP="00116BE0">
      <w:pPr>
        <w:numPr>
          <w:ilvl w:val="0"/>
          <w:numId w:val="19"/>
        </w:numPr>
        <w:tabs>
          <w:tab w:val="clear" w:pos="720"/>
          <w:tab w:val="num" w:pos="0"/>
        </w:tabs>
        <w:spacing w:line="276" w:lineRule="auto"/>
        <w:ind w:left="0" w:right="426" w:firstLine="0"/>
        <w:jc w:val="both"/>
        <w:rPr>
          <w:sz w:val="22"/>
          <w:szCs w:val="22"/>
        </w:rPr>
      </w:pPr>
      <w:r w:rsidRPr="002609E0">
        <w:rPr>
          <w:sz w:val="22"/>
          <w:szCs w:val="22"/>
        </w:rPr>
        <w:t>В соответствии с календарным планом выполнения работ, согласованным с Заказчиком.</w:t>
      </w:r>
    </w:p>
    <w:tbl>
      <w:tblPr>
        <w:tblpPr w:leftFromText="180" w:rightFromText="180" w:vertAnchor="text" w:horzAnchor="margin" w:tblpX="74" w:tblpY="51"/>
        <w:tblOverlap w:val="never"/>
        <w:tblW w:w="9464" w:type="dxa"/>
        <w:tblLook w:val="01E0" w:firstRow="1" w:lastRow="1" w:firstColumn="1" w:lastColumn="1" w:noHBand="0" w:noVBand="0"/>
      </w:tblPr>
      <w:tblGrid>
        <w:gridCol w:w="4928"/>
        <w:gridCol w:w="4536"/>
      </w:tblGrid>
      <w:tr w:rsidR="00CF353F" w:rsidRPr="002609E0" w:rsidTr="009F505B">
        <w:trPr>
          <w:trHeight w:val="1154"/>
        </w:trPr>
        <w:tc>
          <w:tcPr>
            <w:tcW w:w="4928" w:type="dxa"/>
          </w:tcPr>
          <w:p w:rsidR="00CF353F" w:rsidRPr="002609E0" w:rsidRDefault="00CF353F">
            <w:pPr>
              <w:ind w:right="426"/>
              <w:rPr>
                <w:b/>
                <w:sz w:val="22"/>
                <w:szCs w:val="22"/>
              </w:rPr>
            </w:pPr>
          </w:p>
          <w:p w:rsidR="00A47F56" w:rsidRPr="002609E0" w:rsidRDefault="00A47F56">
            <w:pPr>
              <w:ind w:right="426"/>
              <w:rPr>
                <w:b/>
                <w:sz w:val="22"/>
                <w:szCs w:val="22"/>
              </w:rPr>
            </w:pPr>
          </w:p>
          <w:p w:rsidR="00CF353F" w:rsidRPr="002609E0" w:rsidRDefault="00CF353F">
            <w:pPr>
              <w:ind w:right="426"/>
              <w:rPr>
                <w:b/>
                <w:sz w:val="22"/>
                <w:szCs w:val="22"/>
              </w:rPr>
            </w:pPr>
            <w:r w:rsidRPr="002609E0">
              <w:rPr>
                <w:b/>
                <w:sz w:val="22"/>
                <w:szCs w:val="22"/>
              </w:rPr>
              <w:t>От  ИСПОЛНИТЕЛЯ</w:t>
            </w:r>
          </w:p>
        </w:tc>
        <w:tc>
          <w:tcPr>
            <w:tcW w:w="4536" w:type="dxa"/>
          </w:tcPr>
          <w:p w:rsidR="00CF353F" w:rsidRPr="002609E0" w:rsidRDefault="00CF353F">
            <w:pPr>
              <w:ind w:left="317" w:right="1298" w:hanging="425"/>
              <w:rPr>
                <w:b/>
                <w:sz w:val="22"/>
                <w:szCs w:val="22"/>
              </w:rPr>
            </w:pPr>
          </w:p>
          <w:p w:rsidR="00CF353F" w:rsidRPr="002609E0" w:rsidRDefault="00CF353F">
            <w:pPr>
              <w:ind w:left="317" w:right="1298" w:hanging="425"/>
              <w:rPr>
                <w:b/>
                <w:sz w:val="22"/>
                <w:szCs w:val="22"/>
              </w:rPr>
            </w:pPr>
          </w:p>
          <w:p w:rsidR="00CF353F" w:rsidRPr="002609E0" w:rsidRDefault="004A5579" w:rsidP="004A5579">
            <w:pPr>
              <w:ind w:left="317" w:right="1298" w:hanging="42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 ЗАКАЗЧИКА</w:t>
            </w:r>
          </w:p>
        </w:tc>
      </w:tr>
      <w:tr w:rsidR="00CF353F" w:rsidRPr="002609E0" w:rsidTr="009F505B">
        <w:trPr>
          <w:trHeight w:val="266"/>
        </w:trPr>
        <w:tc>
          <w:tcPr>
            <w:tcW w:w="4928" w:type="dxa"/>
          </w:tcPr>
          <w:p w:rsidR="00CF353F" w:rsidRPr="002609E0" w:rsidRDefault="00CF353F" w:rsidP="004A5579">
            <w:pPr>
              <w:ind w:right="426"/>
              <w:rPr>
                <w:spacing w:val="-3"/>
                <w:sz w:val="22"/>
                <w:szCs w:val="22"/>
              </w:rPr>
            </w:pPr>
          </w:p>
        </w:tc>
        <w:tc>
          <w:tcPr>
            <w:tcW w:w="4536" w:type="dxa"/>
          </w:tcPr>
          <w:p w:rsidR="008C008B" w:rsidRDefault="008C008B" w:rsidP="008C008B">
            <w:pPr>
              <w:ind w:left="-108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Руководитель проекта </w:t>
            </w:r>
          </w:p>
          <w:p w:rsidR="008C008B" w:rsidRDefault="008C008B" w:rsidP="008C008B">
            <w:pPr>
              <w:ind w:left="-108" w:right="1298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по бурению скважин </w:t>
            </w:r>
          </w:p>
          <w:p w:rsidR="00CF353F" w:rsidRPr="00FA017C" w:rsidRDefault="00CF353F" w:rsidP="008C008B">
            <w:pPr>
              <w:ind w:left="-108" w:right="1298"/>
              <w:rPr>
                <w:spacing w:val="-3"/>
                <w:sz w:val="22"/>
                <w:szCs w:val="22"/>
              </w:rPr>
            </w:pPr>
            <w:r w:rsidRPr="00FA017C">
              <w:rPr>
                <w:sz w:val="22"/>
                <w:szCs w:val="22"/>
              </w:rPr>
              <w:t xml:space="preserve"> </w:t>
            </w:r>
          </w:p>
        </w:tc>
      </w:tr>
      <w:tr w:rsidR="00CF353F" w:rsidRPr="002609E0" w:rsidTr="009F505B">
        <w:trPr>
          <w:trHeight w:val="304"/>
        </w:trPr>
        <w:tc>
          <w:tcPr>
            <w:tcW w:w="4928" w:type="dxa"/>
            <w:hideMark/>
          </w:tcPr>
          <w:p w:rsidR="00CF353F" w:rsidRPr="002609E0" w:rsidRDefault="00CF353F" w:rsidP="00DE117F">
            <w:pPr>
              <w:ind w:right="426" w:firstLine="33"/>
              <w:rPr>
                <w:spacing w:val="-3"/>
                <w:sz w:val="22"/>
                <w:szCs w:val="22"/>
              </w:rPr>
            </w:pPr>
            <w:r w:rsidRPr="002609E0">
              <w:rPr>
                <w:spacing w:val="-3"/>
                <w:sz w:val="22"/>
                <w:szCs w:val="22"/>
              </w:rPr>
              <w:t xml:space="preserve">___________________ </w:t>
            </w:r>
          </w:p>
        </w:tc>
        <w:tc>
          <w:tcPr>
            <w:tcW w:w="4536" w:type="dxa"/>
            <w:hideMark/>
          </w:tcPr>
          <w:p w:rsidR="00CF353F" w:rsidRPr="00FA017C" w:rsidRDefault="00CF353F" w:rsidP="00A9099A">
            <w:pPr>
              <w:ind w:left="317" w:right="1298" w:hanging="425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____________ </w:t>
            </w:r>
            <w:r w:rsidR="008C008B" w:rsidRPr="00FA017C">
              <w:rPr>
                <w:spacing w:val="-3"/>
                <w:sz w:val="22"/>
                <w:szCs w:val="22"/>
              </w:rPr>
              <w:t xml:space="preserve"> Е. Э. Павлов</w:t>
            </w:r>
          </w:p>
          <w:p w:rsidR="00FA017C" w:rsidRPr="00FA017C" w:rsidRDefault="00FA017C" w:rsidP="00A9099A">
            <w:pPr>
              <w:ind w:left="317" w:right="1298" w:hanging="425"/>
              <w:rPr>
                <w:spacing w:val="-3"/>
                <w:sz w:val="22"/>
                <w:szCs w:val="22"/>
              </w:rPr>
            </w:pPr>
          </w:p>
          <w:p w:rsidR="00FA017C" w:rsidRDefault="008C008B" w:rsidP="00FA017C">
            <w:pPr>
              <w:ind w:left="-108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Зам. начальника</w:t>
            </w:r>
          </w:p>
          <w:p w:rsidR="008C008B" w:rsidRDefault="008C008B" w:rsidP="00FA017C">
            <w:pPr>
              <w:ind w:left="-108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геологической службы</w:t>
            </w:r>
          </w:p>
          <w:p w:rsidR="0049357A" w:rsidRPr="00FA017C" w:rsidRDefault="0049357A" w:rsidP="00FA017C">
            <w:pPr>
              <w:ind w:left="-108"/>
              <w:rPr>
                <w:spacing w:val="-3"/>
                <w:sz w:val="22"/>
                <w:szCs w:val="22"/>
              </w:rPr>
            </w:pPr>
          </w:p>
          <w:p w:rsidR="00FA017C" w:rsidRPr="00FA017C" w:rsidRDefault="00FA017C" w:rsidP="00FA017C">
            <w:pPr>
              <w:ind w:left="-108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______________ </w:t>
            </w:r>
            <w:r w:rsidR="008C008B">
              <w:rPr>
                <w:spacing w:val="-3"/>
                <w:sz w:val="22"/>
                <w:szCs w:val="22"/>
              </w:rPr>
              <w:t>Г. В. Бондаренко</w:t>
            </w:r>
          </w:p>
          <w:p w:rsidR="00FA017C" w:rsidRPr="00FA017C" w:rsidRDefault="00FA017C" w:rsidP="00A9099A">
            <w:pPr>
              <w:ind w:left="317" w:right="1298" w:hanging="425"/>
              <w:rPr>
                <w:spacing w:val="-3"/>
                <w:sz w:val="22"/>
                <w:szCs w:val="22"/>
              </w:rPr>
            </w:pPr>
          </w:p>
        </w:tc>
      </w:tr>
    </w:tbl>
    <w:tbl>
      <w:tblPr>
        <w:tblW w:w="5286" w:type="dxa"/>
        <w:tblInd w:w="5353" w:type="dxa"/>
        <w:tblLook w:val="04A0" w:firstRow="1" w:lastRow="0" w:firstColumn="1" w:lastColumn="0" w:noHBand="0" w:noVBand="1"/>
      </w:tblPr>
      <w:tblGrid>
        <w:gridCol w:w="5286"/>
      </w:tblGrid>
      <w:tr w:rsidR="00CF353F" w:rsidRPr="00A3310F" w:rsidTr="00806813">
        <w:tc>
          <w:tcPr>
            <w:tcW w:w="5286" w:type="dxa"/>
            <w:hideMark/>
          </w:tcPr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806813" w:rsidRPr="00A3310F" w:rsidRDefault="00806813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D408E9" w:rsidRPr="00A3310F" w:rsidRDefault="00D408E9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</w:p>
          <w:p w:rsidR="00485196" w:rsidRPr="00A3310F" w:rsidRDefault="00116BE0" w:rsidP="001B4B34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jc w:val="right"/>
              <w:rPr>
                <w:sz w:val="22"/>
                <w:szCs w:val="22"/>
              </w:rPr>
            </w:pPr>
            <w:r w:rsidRPr="00A3310F">
              <w:rPr>
                <w:sz w:val="22"/>
                <w:szCs w:val="22"/>
              </w:rPr>
              <w:t>Приложение №</w:t>
            </w:r>
            <w:r w:rsidR="003B475B" w:rsidRPr="00A3310F">
              <w:rPr>
                <w:sz w:val="22"/>
                <w:szCs w:val="22"/>
              </w:rPr>
              <w:t>4</w:t>
            </w:r>
            <w:r w:rsidRPr="00A3310F">
              <w:rPr>
                <w:sz w:val="22"/>
                <w:szCs w:val="22"/>
              </w:rPr>
              <w:t xml:space="preserve"> </w:t>
            </w:r>
          </w:p>
          <w:p w:rsidR="005350E2" w:rsidRPr="00A3310F" w:rsidRDefault="00CF353F" w:rsidP="00485196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rPr>
                <w:sz w:val="22"/>
                <w:szCs w:val="22"/>
              </w:rPr>
            </w:pPr>
            <w:r w:rsidRPr="00A3310F">
              <w:rPr>
                <w:sz w:val="22"/>
                <w:szCs w:val="22"/>
              </w:rPr>
              <w:t>к договору №___</w:t>
            </w:r>
            <w:r w:rsidR="003B475B" w:rsidRPr="00A3310F">
              <w:rPr>
                <w:sz w:val="22"/>
                <w:szCs w:val="22"/>
              </w:rPr>
              <w:t>______</w:t>
            </w:r>
            <w:r w:rsidR="005350E2" w:rsidRPr="00A3310F">
              <w:rPr>
                <w:sz w:val="22"/>
                <w:szCs w:val="22"/>
              </w:rPr>
              <w:t xml:space="preserve"> от _________ 2014 г.</w:t>
            </w:r>
          </w:p>
          <w:p w:rsidR="00CF353F" w:rsidRPr="00A3310F" w:rsidRDefault="00CF353F" w:rsidP="00485196">
            <w:pPr>
              <w:widowControl w:val="0"/>
              <w:tabs>
                <w:tab w:val="left" w:pos="-1059"/>
                <w:tab w:val="left" w:pos="4286"/>
                <w:tab w:val="left" w:pos="5670"/>
                <w:tab w:val="left" w:pos="6733"/>
              </w:tabs>
              <w:ind w:right="784"/>
              <w:rPr>
                <w:sz w:val="22"/>
                <w:szCs w:val="22"/>
              </w:rPr>
            </w:pPr>
            <w:r w:rsidRPr="00A3310F">
              <w:rPr>
                <w:sz w:val="22"/>
                <w:szCs w:val="22"/>
              </w:rPr>
              <w:t xml:space="preserve"> </w:t>
            </w:r>
          </w:p>
        </w:tc>
      </w:tr>
      <w:tr w:rsidR="00CF353F" w:rsidRPr="00A3310F" w:rsidTr="00806813">
        <w:tc>
          <w:tcPr>
            <w:tcW w:w="5286" w:type="dxa"/>
            <w:hideMark/>
          </w:tcPr>
          <w:p w:rsidR="00CF353F" w:rsidRPr="00A3310F" w:rsidRDefault="00CF353F" w:rsidP="00DE117F">
            <w:pPr>
              <w:widowControl w:val="0"/>
              <w:tabs>
                <w:tab w:val="left" w:pos="176"/>
                <w:tab w:val="left" w:pos="1168"/>
                <w:tab w:val="left" w:pos="4428"/>
                <w:tab w:val="left" w:pos="5670"/>
                <w:tab w:val="left" w:pos="6733"/>
              </w:tabs>
              <w:ind w:right="784"/>
              <w:jc w:val="right"/>
              <w:rPr>
                <w:sz w:val="24"/>
                <w:szCs w:val="24"/>
              </w:rPr>
            </w:pPr>
          </w:p>
        </w:tc>
      </w:tr>
    </w:tbl>
    <w:p w:rsidR="00CF353F" w:rsidRPr="00A3310F" w:rsidRDefault="00CF353F" w:rsidP="00CF353F">
      <w:pPr>
        <w:jc w:val="center"/>
        <w:rPr>
          <w:b/>
          <w:sz w:val="24"/>
          <w:szCs w:val="24"/>
        </w:rPr>
      </w:pPr>
      <w:r w:rsidRPr="00A3310F">
        <w:rPr>
          <w:b/>
          <w:sz w:val="24"/>
          <w:szCs w:val="24"/>
        </w:rPr>
        <w:t>КАЛЕНДАРНЫЙ ПЛАН</w:t>
      </w:r>
    </w:p>
    <w:p w:rsidR="00CF353F" w:rsidRPr="00A3310F" w:rsidRDefault="00CF353F" w:rsidP="00CF353F">
      <w:pPr>
        <w:tabs>
          <w:tab w:val="center" w:pos="4153"/>
          <w:tab w:val="right" w:pos="8306"/>
        </w:tabs>
        <w:jc w:val="center"/>
        <w:rPr>
          <w:iCs/>
          <w:sz w:val="24"/>
          <w:szCs w:val="24"/>
        </w:rPr>
      </w:pPr>
      <w:r w:rsidRPr="00A3310F">
        <w:rPr>
          <w:iCs/>
          <w:sz w:val="24"/>
          <w:szCs w:val="24"/>
        </w:rPr>
        <w:t>по договору на выполнение</w:t>
      </w:r>
      <w:r w:rsidR="00616FD8" w:rsidRPr="00A3310F">
        <w:rPr>
          <w:iCs/>
          <w:sz w:val="24"/>
          <w:szCs w:val="24"/>
        </w:rPr>
        <w:t xml:space="preserve"> работ</w:t>
      </w:r>
      <w:r w:rsidR="0074696C" w:rsidRPr="00A3310F">
        <w:rPr>
          <w:iCs/>
          <w:sz w:val="24"/>
          <w:szCs w:val="24"/>
        </w:rPr>
        <w:t>ы</w:t>
      </w:r>
      <w:r w:rsidRPr="00A3310F">
        <w:rPr>
          <w:iCs/>
          <w:sz w:val="24"/>
          <w:szCs w:val="24"/>
        </w:rPr>
        <w:t>:</w:t>
      </w:r>
    </w:p>
    <w:p w:rsidR="001768ED" w:rsidRPr="00A3310F" w:rsidRDefault="007415F0" w:rsidP="007415F0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«Рабочий проект на строительство </w:t>
      </w:r>
      <w:r w:rsidR="00023ABC" w:rsidRPr="00A3310F">
        <w:rPr>
          <w:b/>
          <w:bCs/>
          <w:sz w:val="22"/>
          <w:szCs w:val="22"/>
        </w:rPr>
        <w:t>разведочной</w:t>
      </w:r>
      <w:r w:rsidRPr="00A3310F">
        <w:rPr>
          <w:b/>
          <w:bCs/>
          <w:sz w:val="22"/>
          <w:szCs w:val="22"/>
        </w:rPr>
        <w:t xml:space="preserve"> скважины № </w:t>
      </w:r>
      <w:r w:rsidR="009F68BC" w:rsidRPr="00A3310F">
        <w:rPr>
          <w:b/>
          <w:bCs/>
          <w:sz w:val="22"/>
          <w:szCs w:val="22"/>
        </w:rPr>
        <w:t>20</w:t>
      </w:r>
    </w:p>
    <w:p w:rsidR="007415F0" w:rsidRDefault="007415F0" w:rsidP="007415F0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в пределах </w:t>
      </w:r>
      <w:proofErr w:type="spellStart"/>
      <w:r w:rsidRPr="00A3310F">
        <w:rPr>
          <w:b/>
          <w:bCs/>
          <w:sz w:val="22"/>
          <w:szCs w:val="22"/>
        </w:rPr>
        <w:t>Толонского</w:t>
      </w:r>
      <w:proofErr w:type="spellEnd"/>
      <w:r w:rsidRPr="00A3310F">
        <w:rPr>
          <w:b/>
          <w:bCs/>
          <w:sz w:val="22"/>
          <w:szCs w:val="22"/>
        </w:rPr>
        <w:t xml:space="preserve"> лицензионного участка»</w:t>
      </w:r>
    </w:p>
    <w:p w:rsidR="007415F0" w:rsidRPr="0074696C" w:rsidRDefault="007415F0" w:rsidP="007415F0">
      <w:pPr>
        <w:jc w:val="center"/>
        <w:rPr>
          <w:b/>
          <w:bCs/>
          <w:sz w:val="22"/>
          <w:szCs w:val="22"/>
        </w:rPr>
      </w:pPr>
    </w:p>
    <w:tbl>
      <w:tblPr>
        <w:tblW w:w="10856" w:type="dxa"/>
        <w:jc w:val="center"/>
        <w:tblInd w:w="-12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679"/>
        <w:gridCol w:w="2427"/>
        <w:gridCol w:w="2252"/>
        <w:gridCol w:w="24"/>
        <w:gridCol w:w="1278"/>
        <w:gridCol w:w="115"/>
        <w:gridCol w:w="893"/>
        <w:gridCol w:w="365"/>
        <w:gridCol w:w="2823"/>
      </w:tblGrid>
      <w:tr w:rsidR="00CF353F" w:rsidTr="0084372B">
        <w:trPr>
          <w:jc w:val="center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ind w:left="-114" w:right="-143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№№</w:t>
            </w:r>
          </w:p>
          <w:p w:rsidR="00CF353F" w:rsidRDefault="00CF353F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ind w:left="-114" w:right="-143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этапа</w:t>
            </w: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Наименование работ</w:t>
            </w:r>
            <w:r w:rsidR="00BB4257">
              <w:rPr>
                <w:i/>
                <w:color w:val="000000"/>
                <w:sz w:val="24"/>
                <w:szCs w:val="24"/>
              </w:rPr>
              <w:t xml:space="preserve"> выполняемых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="00BB4257">
              <w:rPr>
                <w:i/>
                <w:color w:val="000000"/>
                <w:sz w:val="24"/>
                <w:szCs w:val="24"/>
              </w:rPr>
              <w:t xml:space="preserve">Исполнителем по </w:t>
            </w:r>
            <w:r>
              <w:rPr>
                <w:i/>
                <w:color w:val="000000"/>
                <w:sz w:val="24"/>
                <w:szCs w:val="24"/>
              </w:rPr>
              <w:t xml:space="preserve"> договору </w:t>
            </w:r>
          </w:p>
          <w:p w:rsidR="00CF353F" w:rsidRDefault="00CF353F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(этапов) 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F353F" w:rsidRDefault="00CF353F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Сроки выполнения</w:t>
            </w:r>
          </w:p>
          <w:p w:rsidR="00CF353F" w:rsidRDefault="00CF353F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 w:rsidP="00AD77C0">
            <w:pPr>
              <w:widowControl w:val="0"/>
              <w:tabs>
                <w:tab w:val="left" w:pos="1386"/>
                <w:tab w:val="left" w:pos="1771"/>
                <w:tab w:val="left" w:pos="4819"/>
                <w:tab w:val="left" w:pos="5670"/>
                <w:tab w:val="left" w:pos="6733"/>
              </w:tabs>
              <w:ind w:left="-31" w:right="-57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Расчетная цена этапа,  в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 НДС, руб.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353F" w:rsidRDefault="00CF353F" w:rsidP="00BB4257">
            <w:pPr>
              <w:widowControl w:val="0"/>
              <w:tabs>
                <w:tab w:val="left" w:pos="0"/>
                <w:tab w:val="left" w:pos="2156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Перечень документации, подлежащей передаче </w:t>
            </w:r>
            <w:r w:rsidR="00BB4257">
              <w:rPr>
                <w:i/>
                <w:color w:val="000000"/>
                <w:sz w:val="24"/>
                <w:szCs w:val="24"/>
              </w:rPr>
              <w:t>Исполнителем</w:t>
            </w:r>
          </w:p>
        </w:tc>
      </w:tr>
      <w:tr w:rsidR="00CF353F" w:rsidTr="0084372B">
        <w:trPr>
          <w:trHeight w:val="1101"/>
          <w:jc w:val="center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F353F" w:rsidRDefault="00CF35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  <w:p w:rsidR="00CF353F" w:rsidRDefault="00CF353F">
            <w:pPr>
              <w:autoSpaceDE w:val="0"/>
              <w:autoSpaceDN w:val="0"/>
              <w:ind w:left="57" w:right="57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 w:rsidP="000C5604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   Разработка и согласование, утверждение с Заказчиком </w:t>
            </w:r>
            <w:r w:rsidR="000C5604">
              <w:rPr>
                <w:iCs/>
                <w:color w:val="000000"/>
                <w:sz w:val="22"/>
                <w:szCs w:val="22"/>
              </w:rPr>
              <w:t>з</w:t>
            </w:r>
            <w:r>
              <w:rPr>
                <w:iCs/>
                <w:color w:val="000000"/>
                <w:sz w:val="22"/>
                <w:szCs w:val="22"/>
              </w:rPr>
              <w:t xml:space="preserve">адания на проектирование. Подготовка ПСД. Согласование и получение разрешений в госорганах </w:t>
            </w:r>
            <w:r w:rsidRPr="00BA7B34">
              <w:rPr>
                <w:iCs/>
                <w:color w:val="000000"/>
                <w:sz w:val="22"/>
                <w:szCs w:val="22"/>
              </w:rPr>
              <w:t>на проведение работ</w:t>
            </w:r>
            <w:r>
              <w:rPr>
                <w:iCs/>
                <w:color w:val="000000"/>
                <w:sz w:val="22"/>
                <w:szCs w:val="22"/>
              </w:rPr>
              <w:t xml:space="preserve">. Организация полевых отрядов и </w:t>
            </w:r>
            <w:proofErr w:type="spellStart"/>
            <w:r>
              <w:rPr>
                <w:iCs/>
                <w:color w:val="000000"/>
                <w:sz w:val="22"/>
                <w:szCs w:val="22"/>
              </w:rPr>
              <w:t>подбаз</w:t>
            </w:r>
            <w:proofErr w:type="spellEnd"/>
            <w:r>
              <w:rPr>
                <w:iCs/>
                <w:color w:val="000000"/>
                <w:sz w:val="22"/>
                <w:szCs w:val="22"/>
              </w:rPr>
              <w:t>, мобилизации в район работ.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 w:rsidP="007415F0">
            <w:pPr>
              <w:ind w:left="-5" w:right="-2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даты подписания договора </w:t>
            </w:r>
            <w:proofErr w:type="gramStart"/>
            <w:r>
              <w:rPr>
                <w:color w:val="000000"/>
                <w:sz w:val="22"/>
                <w:szCs w:val="22"/>
              </w:rPr>
              <w:t>по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 w:rsidR="007415F0">
              <w:rPr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F353F" w:rsidRDefault="00CF353F">
            <w:pPr>
              <w:ind w:left="-5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A50EBF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color w:val="000000"/>
                <w:sz w:val="22"/>
                <w:szCs w:val="22"/>
                <w:u w:val="single"/>
              </w:rPr>
              <w:t>Аванс 25%</w:t>
            </w:r>
          </w:p>
          <w:p w:rsidR="00CF353F" w:rsidRDefault="00CF353F">
            <w:pPr>
              <w:ind w:left="-5"/>
              <w:jc w:val="center"/>
              <w:rPr>
                <w:color w:val="000000"/>
                <w:sz w:val="22"/>
                <w:szCs w:val="22"/>
              </w:rPr>
            </w:pPr>
          </w:p>
          <w:p w:rsidR="00CF353F" w:rsidRDefault="00CF353F" w:rsidP="00DE117F">
            <w:pPr>
              <w:ind w:left="-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353F" w:rsidRDefault="00CF35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Акт приемки-сдачи; </w:t>
            </w:r>
          </w:p>
          <w:p w:rsidR="00CF353F" w:rsidRDefault="00CF35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Краткий отчет о выполненных работах.</w:t>
            </w:r>
          </w:p>
        </w:tc>
      </w:tr>
      <w:tr w:rsidR="00CF353F" w:rsidTr="0084372B">
        <w:trPr>
          <w:trHeight w:val="1136"/>
          <w:jc w:val="center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autoSpaceDE w:val="0"/>
              <w:autoSpaceDN w:val="0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u w:val="single"/>
              </w:rPr>
              <w:t xml:space="preserve">  Полевые работы по инженерным изысканиям:</w:t>
            </w:r>
            <w:r>
              <w:rPr>
                <w:iCs/>
                <w:color w:val="000000"/>
                <w:sz w:val="22"/>
                <w:szCs w:val="22"/>
              </w:rPr>
              <w:t xml:space="preserve"> инженерно-геодезическим изысканиям, инженерно-геологическим изысканиям, инженерно-экологическим изысканиям, инженерно-гидрометеорологическим      изысканиям.</w:t>
            </w:r>
          </w:p>
          <w:p w:rsidR="00CF353F" w:rsidRDefault="00CF353F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Выполнение технической рекультивации лесных участков и передача по акту приема-передачи в </w:t>
            </w:r>
            <w:r w:rsidR="007415F0">
              <w:rPr>
                <w:iCs/>
                <w:color w:val="000000"/>
                <w:sz w:val="22"/>
                <w:szCs w:val="22"/>
              </w:rPr>
              <w:t>Вилюйское</w:t>
            </w:r>
            <w:r>
              <w:rPr>
                <w:iCs/>
                <w:color w:val="000000"/>
                <w:sz w:val="22"/>
                <w:szCs w:val="22"/>
              </w:rPr>
              <w:t xml:space="preserve"> лесничество.</w:t>
            </w:r>
          </w:p>
          <w:p w:rsidR="00CF353F" w:rsidRDefault="00CF353F">
            <w:pPr>
              <w:autoSpaceDE w:val="0"/>
              <w:autoSpaceDN w:val="0"/>
              <w:ind w:left="-5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 xml:space="preserve">  Камеральные работы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</w:p>
          <w:p w:rsidR="00CF353F" w:rsidRDefault="00CF353F" w:rsidP="00F05E8A">
            <w:pPr>
              <w:autoSpaceDE w:val="0"/>
              <w:autoSpaceDN w:val="0"/>
              <w:ind w:left="-5"/>
              <w:jc w:val="both"/>
              <w:rPr>
                <w:bCs/>
                <w:color w:val="7030A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Обработка полученных полевых материалов.  Составление  технического отчета </w:t>
            </w:r>
            <w:r>
              <w:rPr>
                <w:color w:val="000000"/>
                <w:sz w:val="22"/>
                <w:szCs w:val="22"/>
              </w:rPr>
              <w:t xml:space="preserve"> по инженерным изысканиям площадок для строительства разведочной  скважин</w:t>
            </w:r>
            <w:r w:rsidR="009E7425"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№ 20</w:t>
            </w:r>
            <w:r w:rsidR="009E7425">
              <w:rPr>
                <w:color w:val="000000"/>
                <w:sz w:val="22"/>
                <w:szCs w:val="22"/>
              </w:rPr>
              <w:t xml:space="preserve"> и подъездной  дороги </w:t>
            </w:r>
            <w:r>
              <w:rPr>
                <w:color w:val="000000"/>
                <w:sz w:val="22"/>
                <w:szCs w:val="22"/>
              </w:rPr>
              <w:t xml:space="preserve">в пределах </w:t>
            </w:r>
            <w:proofErr w:type="spellStart"/>
            <w:r w:rsidR="009E7425">
              <w:rPr>
                <w:color w:val="000000"/>
                <w:sz w:val="22"/>
                <w:szCs w:val="22"/>
              </w:rPr>
              <w:t>Толонского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лицензионного участка недр Республики Саха (Якутия). </w:t>
            </w: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Рассмотрение отчета на НТС ОАО «ЯТЭК».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7415F0">
            <w:pPr>
              <w:autoSpaceDE w:val="0"/>
              <w:autoSpaceDN w:val="0"/>
              <w:ind w:left="-86" w:right="-2" w:firstLine="8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</w:t>
            </w:r>
            <w:r w:rsidR="009E7425">
              <w:rPr>
                <w:color w:val="000000"/>
                <w:sz w:val="22"/>
                <w:szCs w:val="22"/>
              </w:rPr>
              <w:t xml:space="preserve">  2014 года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autoSpaceDE w:val="0"/>
              <w:autoSpaceDN w:val="0"/>
              <w:ind w:left="-5"/>
              <w:jc w:val="center"/>
              <w:rPr>
                <w:color w:val="7030A0"/>
                <w:sz w:val="22"/>
                <w:szCs w:val="22"/>
              </w:rPr>
            </w:pPr>
            <w:r>
              <w:rPr>
                <w:color w:val="7030A0"/>
                <w:sz w:val="22"/>
                <w:szCs w:val="22"/>
              </w:rPr>
              <w:t>-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353F" w:rsidRDefault="00CF353F" w:rsidP="00F05E8A">
            <w:pPr>
              <w:autoSpaceDE w:val="0"/>
              <w:autoSpaceDN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Технический  отчет по инженерным изысканиям площадок для строительства разведочной  скважин</w:t>
            </w:r>
            <w:r w:rsidR="009E7425"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№ 20 и подъездной  дороги   в пределах </w:t>
            </w:r>
            <w:proofErr w:type="spellStart"/>
            <w:r w:rsidR="009E7425">
              <w:rPr>
                <w:color w:val="000000"/>
                <w:sz w:val="22"/>
                <w:szCs w:val="22"/>
              </w:rPr>
              <w:t>Толонского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лицензионного участка.</w:t>
            </w:r>
          </w:p>
        </w:tc>
      </w:tr>
      <w:tr w:rsidR="00CF353F" w:rsidTr="0084372B">
        <w:trPr>
          <w:trHeight w:val="1136"/>
          <w:jc w:val="center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autoSpaceDE w:val="0"/>
              <w:autoSpaceDN w:val="0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 w:rsidP="009E7425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  Разработка проекта на строительство</w:t>
            </w:r>
            <w:r>
              <w:rPr>
                <w:sz w:val="22"/>
                <w:szCs w:val="22"/>
              </w:rPr>
              <w:t xml:space="preserve"> разведочной скважины № 20</w:t>
            </w:r>
            <w:r w:rsidR="009E74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пределах </w:t>
            </w:r>
            <w:proofErr w:type="spellStart"/>
            <w:r w:rsidR="009E7425">
              <w:rPr>
                <w:sz w:val="22"/>
                <w:szCs w:val="22"/>
              </w:rPr>
              <w:t>Толонского</w:t>
            </w:r>
            <w:proofErr w:type="spellEnd"/>
            <w:r>
              <w:rPr>
                <w:sz w:val="22"/>
                <w:szCs w:val="22"/>
              </w:rPr>
              <w:t xml:space="preserve"> лицензионного участка. Утверждение проектного документа на НТС ОАО «ЯТЭК».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autoSpaceDE w:val="0"/>
              <w:autoSpaceDN w:val="0"/>
              <w:ind w:left="-5"/>
              <w:rPr>
                <w:color w:val="7030A0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autoSpaceDE w:val="0"/>
              <w:autoSpaceDN w:val="0"/>
              <w:ind w:left="-5"/>
              <w:jc w:val="center"/>
              <w:rPr>
                <w:color w:val="7030A0"/>
                <w:sz w:val="22"/>
                <w:szCs w:val="22"/>
              </w:rPr>
            </w:pPr>
            <w:r>
              <w:rPr>
                <w:color w:val="7030A0"/>
                <w:sz w:val="22"/>
                <w:szCs w:val="22"/>
              </w:rPr>
              <w:t>-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353F" w:rsidRDefault="00CF353F" w:rsidP="00363253">
            <w:pPr>
              <w:jc w:val="both"/>
              <w:rPr>
                <w:color w:val="7030A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Проект на строительство разведочной скважины № 20 в пределах </w:t>
            </w:r>
            <w:proofErr w:type="spellStart"/>
            <w:r w:rsidR="00363253">
              <w:rPr>
                <w:color w:val="000000"/>
                <w:sz w:val="22"/>
                <w:szCs w:val="22"/>
              </w:rPr>
              <w:t>Толонского</w:t>
            </w:r>
            <w:proofErr w:type="spellEnd"/>
            <w:r w:rsidR="0036325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лиц</w:t>
            </w:r>
            <w:r w:rsidR="00363253">
              <w:rPr>
                <w:color w:val="000000"/>
                <w:sz w:val="22"/>
                <w:szCs w:val="22"/>
              </w:rPr>
              <w:t>ензионного</w:t>
            </w:r>
            <w:r>
              <w:rPr>
                <w:color w:val="000000"/>
                <w:sz w:val="22"/>
                <w:szCs w:val="22"/>
              </w:rPr>
              <w:t xml:space="preserve"> участка</w:t>
            </w:r>
            <w:r w:rsidR="000C5604">
              <w:rPr>
                <w:color w:val="000000"/>
                <w:sz w:val="22"/>
                <w:szCs w:val="22"/>
              </w:rPr>
              <w:t>.</w:t>
            </w:r>
          </w:p>
        </w:tc>
      </w:tr>
      <w:tr w:rsidR="00CF353F" w:rsidTr="0084372B">
        <w:trPr>
          <w:trHeight w:val="1136"/>
          <w:jc w:val="center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autoSpaceDE w:val="0"/>
              <w:autoSpaceDN w:val="0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A8B" w:rsidRPr="00134A8B" w:rsidRDefault="00CF353F" w:rsidP="00134A8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34A8B">
              <w:rPr>
                <w:sz w:val="22"/>
                <w:szCs w:val="22"/>
                <w:u w:val="single"/>
              </w:rPr>
              <w:t xml:space="preserve">  Сопровождение Государственной экспертизы </w:t>
            </w:r>
            <w:r w:rsidRPr="00134A8B">
              <w:rPr>
                <w:sz w:val="22"/>
                <w:szCs w:val="22"/>
              </w:rPr>
              <w:t>проектной</w:t>
            </w:r>
            <w:r w:rsidR="00363253" w:rsidRPr="00134A8B">
              <w:rPr>
                <w:sz w:val="22"/>
                <w:szCs w:val="22"/>
              </w:rPr>
              <w:t xml:space="preserve"> </w:t>
            </w:r>
            <w:r w:rsidRPr="00134A8B">
              <w:rPr>
                <w:sz w:val="22"/>
                <w:szCs w:val="22"/>
              </w:rPr>
              <w:t>документации</w:t>
            </w:r>
            <w:r w:rsidR="0084372B" w:rsidRPr="00134A8B">
              <w:rPr>
                <w:color w:val="000000"/>
                <w:sz w:val="22"/>
                <w:szCs w:val="22"/>
              </w:rPr>
              <w:t>:</w:t>
            </w:r>
            <w:r w:rsidR="0084372B" w:rsidRPr="00134A8B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134A8B" w:rsidRPr="00134A8B" w:rsidRDefault="00134A8B" w:rsidP="00134A8B">
            <w:pPr>
              <w:jc w:val="both"/>
              <w:rPr>
                <w:bCs/>
                <w:sz w:val="22"/>
                <w:szCs w:val="22"/>
              </w:rPr>
            </w:pPr>
            <w:r w:rsidRPr="00134A8B">
              <w:rPr>
                <w:bCs/>
                <w:sz w:val="22"/>
                <w:szCs w:val="22"/>
              </w:rPr>
              <w:t xml:space="preserve">«Рабочий проект на строительство </w:t>
            </w:r>
            <w:r>
              <w:rPr>
                <w:bCs/>
                <w:sz w:val="22"/>
                <w:szCs w:val="22"/>
              </w:rPr>
              <w:t>разведочной</w:t>
            </w:r>
            <w:r w:rsidRPr="00134A8B">
              <w:rPr>
                <w:bCs/>
                <w:sz w:val="22"/>
                <w:szCs w:val="22"/>
              </w:rPr>
              <w:t xml:space="preserve"> скважины № </w:t>
            </w:r>
            <w:r>
              <w:rPr>
                <w:bCs/>
                <w:sz w:val="22"/>
                <w:szCs w:val="22"/>
              </w:rPr>
              <w:t>20</w:t>
            </w:r>
            <w:r w:rsidRPr="00134A8B">
              <w:rPr>
                <w:bCs/>
                <w:sz w:val="22"/>
                <w:szCs w:val="22"/>
              </w:rPr>
              <w:t xml:space="preserve"> в пределах </w:t>
            </w:r>
            <w:proofErr w:type="spellStart"/>
            <w:r w:rsidRPr="00134A8B">
              <w:rPr>
                <w:bCs/>
                <w:sz w:val="22"/>
                <w:szCs w:val="22"/>
              </w:rPr>
              <w:t>Толонского</w:t>
            </w:r>
            <w:proofErr w:type="spellEnd"/>
            <w:r w:rsidRPr="00134A8B">
              <w:rPr>
                <w:bCs/>
                <w:sz w:val="22"/>
                <w:szCs w:val="22"/>
              </w:rPr>
              <w:t xml:space="preserve"> лицензионного участка»</w:t>
            </w:r>
          </w:p>
          <w:p w:rsidR="00CF353F" w:rsidRDefault="00CF353F" w:rsidP="00F11E28">
            <w:pPr>
              <w:autoSpaceDE w:val="0"/>
              <w:autoSpaceDN w:val="0"/>
              <w:spacing w:line="240" w:lineRule="exact"/>
              <w:ind w:left="-5"/>
              <w:jc w:val="both"/>
              <w:rPr>
                <w:sz w:val="22"/>
                <w:szCs w:val="22"/>
              </w:rPr>
            </w:pPr>
            <w:r w:rsidRPr="00084146">
              <w:rPr>
                <w:color w:val="000000" w:themeColor="text1"/>
                <w:sz w:val="22"/>
                <w:szCs w:val="22"/>
              </w:rPr>
              <w:t xml:space="preserve">Проведение общественных слушаний в </w:t>
            </w:r>
            <w:r w:rsidR="00F11E28" w:rsidRPr="00084146">
              <w:rPr>
                <w:color w:val="000000" w:themeColor="text1"/>
                <w:sz w:val="22"/>
                <w:szCs w:val="22"/>
              </w:rPr>
              <w:t>Вилюйском</w:t>
            </w:r>
            <w:r w:rsidRPr="00084146">
              <w:rPr>
                <w:color w:val="000000" w:themeColor="text1"/>
                <w:sz w:val="22"/>
                <w:szCs w:val="22"/>
              </w:rPr>
              <w:t xml:space="preserve"> (улусе) РС</w:t>
            </w:r>
            <w:r w:rsidR="0084372B" w:rsidRPr="0008414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084146">
              <w:rPr>
                <w:color w:val="000000" w:themeColor="text1"/>
                <w:sz w:val="22"/>
                <w:szCs w:val="22"/>
              </w:rPr>
              <w:t>(Я).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 w:rsidP="005350E2">
            <w:pPr>
              <w:autoSpaceDE w:val="0"/>
              <w:autoSpaceDN w:val="0"/>
              <w:ind w:left="-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 w:rsidP="00363253">
            <w:pPr>
              <w:autoSpaceDE w:val="0"/>
              <w:autoSpaceDN w:val="0"/>
              <w:ind w:left="-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353F" w:rsidRDefault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экспертиза проектной документации в Хабаровском филиале </w:t>
            </w:r>
            <w:proofErr w:type="spellStart"/>
            <w:r>
              <w:rPr>
                <w:sz w:val="22"/>
                <w:szCs w:val="22"/>
              </w:rPr>
              <w:t>Главгосэкспертизы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CF353F" w:rsidRDefault="00CF353F">
            <w:pPr>
              <w:jc w:val="both"/>
              <w:rPr>
                <w:color w:val="7030A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Акт приемки-сдачи выполненных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работ.</w:t>
            </w:r>
          </w:p>
        </w:tc>
      </w:tr>
      <w:tr w:rsidR="00CF353F" w:rsidTr="0084372B">
        <w:trPr>
          <w:trHeight w:val="284"/>
          <w:jc w:val="center"/>
        </w:trPr>
        <w:tc>
          <w:tcPr>
            <w:tcW w:w="5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F353F" w:rsidRDefault="00CF353F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autoSpaceDE w:val="0"/>
              <w:autoSpaceDN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ab/>
              <w:t>Итого весь состав работ:</w:t>
            </w:r>
            <w:r>
              <w:rPr>
                <w:bCs/>
                <w:color w:val="000000"/>
                <w:sz w:val="22"/>
                <w:szCs w:val="22"/>
              </w:rPr>
              <w:tab/>
            </w:r>
            <w:r>
              <w:rPr>
                <w:bCs/>
                <w:color w:val="000000"/>
                <w:sz w:val="22"/>
                <w:szCs w:val="22"/>
              </w:rPr>
              <w:tab/>
              <w:t xml:space="preserve">  700 000,00 руб.</w:t>
            </w:r>
            <w:r>
              <w:rPr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AD77C0">
            <w:pPr>
              <w:tabs>
                <w:tab w:val="left" w:pos="2160"/>
                <w:tab w:val="left" w:pos="7687"/>
                <w:tab w:val="right" w:pos="9202"/>
              </w:tabs>
              <w:autoSpaceDE w:val="0"/>
              <w:autoSpaceDN w:val="0"/>
              <w:ind w:left="-81" w:right="-128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363253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autoSpaceDE w:val="0"/>
              <w:autoSpaceDN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Default="00CF353F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autoSpaceDE w:val="0"/>
              <w:autoSpaceDN w:val="0"/>
              <w:rPr>
                <w:bCs/>
                <w:color w:val="7030A0"/>
                <w:sz w:val="22"/>
                <w:szCs w:val="22"/>
              </w:rPr>
            </w:pPr>
          </w:p>
        </w:tc>
      </w:tr>
      <w:tr w:rsidR="00CF353F" w:rsidTr="0084372B">
        <w:trPr>
          <w:gridBefore w:val="2"/>
          <w:gridAfter w:val="2"/>
          <w:wBefore w:w="3106" w:type="dxa"/>
          <w:wAfter w:w="3188" w:type="dxa"/>
          <w:trHeight w:val="80"/>
          <w:jc w:val="center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81B" w:rsidRDefault="00CA281B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3F" w:rsidRDefault="00CF353F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CF353F" w:rsidRDefault="00CF353F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B01A8" w:rsidRDefault="006B01A8" w:rsidP="006B01A8">
      <w:pPr>
        <w:shd w:val="clear" w:color="auto" w:fill="FFFFFF"/>
        <w:tabs>
          <w:tab w:val="left" w:pos="117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От  ЗАКАЗЧИКА</w:t>
      </w:r>
      <w:proofErr w:type="gramStart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О</w:t>
      </w:r>
      <w:proofErr w:type="gramEnd"/>
      <w:r>
        <w:rPr>
          <w:b/>
          <w:sz w:val="24"/>
          <w:szCs w:val="24"/>
        </w:rPr>
        <w:t>т  ИСПОЛНИТЕЛЯ</w:t>
      </w:r>
    </w:p>
    <w:p w:rsidR="006B01A8" w:rsidRDefault="006B01A8" w:rsidP="006B01A8">
      <w:pPr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Генеральный директор</w:t>
      </w:r>
      <w:r>
        <w:rPr>
          <w:sz w:val="24"/>
          <w:szCs w:val="24"/>
        </w:rPr>
        <w:tab/>
      </w:r>
    </w:p>
    <w:p w:rsidR="006B01A8" w:rsidRDefault="006B01A8" w:rsidP="006B01A8">
      <w:pPr>
        <w:ind w:right="-851"/>
        <w:rPr>
          <w:sz w:val="24"/>
          <w:szCs w:val="24"/>
        </w:rPr>
      </w:pPr>
      <w:r>
        <w:rPr>
          <w:sz w:val="24"/>
          <w:szCs w:val="24"/>
        </w:rPr>
        <w:t>ОАО «ЯТЭК»</w:t>
      </w:r>
      <w:r w:rsidRPr="00AD77C0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                                                                         </w:t>
      </w:r>
    </w:p>
    <w:p w:rsidR="006B01A8" w:rsidRDefault="006B01A8" w:rsidP="006B01A8">
      <w:pPr>
        <w:ind w:right="-426"/>
        <w:rPr>
          <w:sz w:val="24"/>
          <w:szCs w:val="24"/>
        </w:rPr>
      </w:pPr>
      <w:r>
        <w:rPr>
          <w:sz w:val="24"/>
          <w:szCs w:val="24"/>
        </w:rPr>
        <w:t xml:space="preserve"> __________________ З. К. Юсупов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             _________________ </w:t>
      </w:r>
    </w:p>
    <w:p w:rsidR="006B01A8" w:rsidRDefault="006B01A8" w:rsidP="006B01A8">
      <w:pPr>
        <w:tabs>
          <w:tab w:val="left" w:pos="1771"/>
          <w:tab w:val="left" w:pos="5103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«___»_____________ 2014г.                           </w:t>
      </w:r>
      <w:r>
        <w:rPr>
          <w:sz w:val="24"/>
          <w:szCs w:val="24"/>
        </w:rPr>
        <w:tab/>
        <w:t xml:space="preserve">            «___»____________ 2014г</w:t>
      </w:r>
    </w:p>
    <w:p w:rsidR="006B01A8" w:rsidRDefault="006B01A8" w:rsidP="006B01A8">
      <w:pPr>
        <w:tabs>
          <w:tab w:val="left" w:pos="-284"/>
          <w:tab w:val="left" w:pos="5387"/>
        </w:tabs>
        <w:autoSpaceDE w:val="0"/>
        <w:autoSpaceDN w:val="0"/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МП</w:t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МП</w:t>
      </w:r>
      <w:proofErr w:type="spellEnd"/>
      <w:proofErr w:type="gramEnd"/>
    </w:p>
    <w:p w:rsidR="00363253" w:rsidRDefault="00363253" w:rsidP="00CF353F">
      <w:pPr>
        <w:shd w:val="clear" w:color="auto" w:fill="FFFFFF"/>
        <w:tabs>
          <w:tab w:val="left" w:pos="1176"/>
        </w:tabs>
        <w:rPr>
          <w:b/>
          <w:sz w:val="24"/>
          <w:szCs w:val="24"/>
        </w:rPr>
      </w:pPr>
    </w:p>
    <w:p w:rsidR="00363253" w:rsidRDefault="00363253" w:rsidP="00CF353F">
      <w:pPr>
        <w:shd w:val="clear" w:color="auto" w:fill="FFFFFF"/>
        <w:tabs>
          <w:tab w:val="left" w:pos="1176"/>
        </w:tabs>
        <w:rPr>
          <w:b/>
          <w:sz w:val="24"/>
          <w:szCs w:val="24"/>
        </w:rPr>
      </w:pPr>
    </w:p>
    <w:p w:rsidR="00363253" w:rsidRDefault="00363253" w:rsidP="00CF353F">
      <w:pPr>
        <w:shd w:val="clear" w:color="auto" w:fill="FFFFFF"/>
        <w:tabs>
          <w:tab w:val="left" w:pos="1176"/>
        </w:tabs>
        <w:rPr>
          <w:b/>
          <w:sz w:val="24"/>
          <w:szCs w:val="24"/>
        </w:rPr>
      </w:pPr>
    </w:p>
    <w:tbl>
      <w:tblPr>
        <w:tblW w:w="4843" w:type="dxa"/>
        <w:tblInd w:w="5070" w:type="dxa"/>
        <w:tblLook w:val="04A0" w:firstRow="1" w:lastRow="0" w:firstColumn="1" w:lastColumn="0" w:noHBand="0" w:noVBand="1"/>
      </w:tblPr>
      <w:tblGrid>
        <w:gridCol w:w="4843"/>
      </w:tblGrid>
      <w:tr w:rsidR="00363253" w:rsidRPr="00A3310F" w:rsidTr="001B4B34">
        <w:trPr>
          <w:trHeight w:val="575"/>
        </w:trPr>
        <w:tc>
          <w:tcPr>
            <w:tcW w:w="4843" w:type="dxa"/>
            <w:hideMark/>
          </w:tcPr>
          <w:p w:rsidR="005714BE" w:rsidRDefault="00363253" w:rsidP="001B4B34">
            <w:pPr>
              <w:widowControl w:val="0"/>
              <w:tabs>
                <w:tab w:val="left" w:pos="-1059"/>
                <w:tab w:val="left" w:pos="4286"/>
                <w:tab w:val="left" w:pos="4627"/>
                <w:tab w:val="left" w:pos="5670"/>
                <w:tab w:val="left" w:pos="6733"/>
              </w:tabs>
              <w:ind w:right="7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</w:t>
            </w:r>
          </w:p>
          <w:p w:rsidR="005714BE" w:rsidRPr="00A3310F" w:rsidRDefault="00363253" w:rsidP="001B4B34">
            <w:pPr>
              <w:widowControl w:val="0"/>
              <w:tabs>
                <w:tab w:val="left" w:pos="-1059"/>
                <w:tab w:val="left" w:pos="4286"/>
                <w:tab w:val="left" w:pos="4627"/>
                <w:tab w:val="left" w:pos="5670"/>
                <w:tab w:val="left" w:pos="6733"/>
              </w:tabs>
              <w:ind w:right="7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714BE">
              <w:rPr>
                <w:sz w:val="24"/>
                <w:szCs w:val="24"/>
              </w:rPr>
              <w:t xml:space="preserve"> </w:t>
            </w:r>
            <w:r w:rsidRPr="00A3310F">
              <w:rPr>
                <w:sz w:val="24"/>
                <w:szCs w:val="24"/>
              </w:rPr>
              <w:t xml:space="preserve">Приложение № </w:t>
            </w:r>
            <w:r w:rsidR="007A1324" w:rsidRPr="00A3310F">
              <w:rPr>
                <w:sz w:val="24"/>
                <w:szCs w:val="24"/>
              </w:rPr>
              <w:t>5</w:t>
            </w:r>
          </w:p>
          <w:p w:rsidR="00363253" w:rsidRPr="00A3310F" w:rsidRDefault="00363253" w:rsidP="001B4B34">
            <w:pPr>
              <w:widowControl w:val="0"/>
              <w:tabs>
                <w:tab w:val="left" w:pos="-1059"/>
                <w:tab w:val="left" w:pos="4286"/>
                <w:tab w:val="left" w:pos="4627"/>
                <w:tab w:val="left" w:pos="5670"/>
                <w:tab w:val="left" w:pos="6733"/>
              </w:tabs>
              <w:ind w:right="784"/>
              <w:rPr>
                <w:sz w:val="24"/>
                <w:szCs w:val="24"/>
              </w:rPr>
            </w:pPr>
            <w:r w:rsidRPr="00A3310F">
              <w:rPr>
                <w:sz w:val="24"/>
                <w:szCs w:val="24"/>
              </w:rPr>
              <w:t xml:space="preserve">  к договору №___  от ______ 2014 г.</w:t>
            </w:r>
          </w:p>
          <w:p w:rsidR="00363253" w:rsidRPr="00A3310F" w:rsidRDefault="00363253" w:rsidP="001B4B34">
            <w:pPr>
              <w:widowControl w:val="0"/>
              <w:tabs>
                <w:tab w:val="left" w:pos="-1059"/>
                <w:tab w:val="left" w:pos="4286"/>
                <w:tab w:val="left" w:pos="4627"/>
                <w:tab w:val="left" w:pos="5670"/>
                <w:tab w:val="left" w:pos="6733"/>
              </w:tabs>
              <w:ind w:left="-1059" w:right="784"/>
              <w:jc w:val="right"/>
              <w:rPr>
                <w:sz w:val="24"/>
                <w:szCs w:val="24"/>
              </w:rPr>
            </w:pPr>
          </w:p>
        </w:tc>
      </w:tr>
    </w:tbl>
    <w:p w:rsidR="001B4B34" w:rsidRPr="00A3310F" w:rsidRDefault="001B4B34" w:rsidP="00363253">
      <w:pPr>
        <w:jc w:val="center"/>
        <w:rPr>
          <w:b/>
          <w:sz w:val="24"/>
          <w:szCs w:val="24"/>
        </w:rPr>
      </w:pPr>
    </w:p>
    <w:p w:rsidR="00363253" w:rsidRPr="00A3310F" w:rsidRDefault="00363253" w:rsidP="00363253">
      <w:pPr>
        <w:jc w:val="center"/>
        <w:rPr>
          <w:b/>
          <w:sz w:val="24"/>
          <w:szCs w:val="24"/>
        </w:rPr>
      </w:pPr>
      <w:r w:rsidRPr="00A3310F">
        <w:rPr>
          <w:b/>
          <w:sz w:val="24"/>
          <w:szCs w:val="24"/>
        </w:rPr>
        <w:t>КАЛЕНДАРНЫЙ ПЛАН</w:t>
      </w:r>
    </w:p>
    <w:p w:rsidR="00363253" w:rsidRPr="00A3310F" w:rsidRDefault="00363253" w:rsidP="00363253">
      <w:pPr>
        <w:tabs>
          <w:tab w:val="center" w:pos="4153"/>
          <w:tab w:val="right" w:pos="8306"/>
        </w:tabs>
        <w:jc w:val="center"/>
        <w:rPr>
          <w:iCs/>
          <w:sz w:val="24"/>
          <w:szCs w:val="24"/>
        </w:rPr>
      </w:pPr>
      <w:r w:rsidRPr="00A3310F">
        <w:rPr>
          <w:iCs/>
          <w:sz w:val="24"/>
          <w:szCs w:val="24"/>
        </w:rPr>
        <w:t>по договору на выполнение работы:</w:t>
      </w:r>
    </w:p>
    <w:p w:rsidR="001768ED" w:rsidRPr="00A3310F" w:rsidRDefault="005350E2" w:rsidP="005350E2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«Рабочий проект на строительство поисковой скважины № 19 </w:t>
      </w:r>
    </w:p>
    <w:p w:rsidR="005350E2" w:rsidRDefault="005350E2" w:rsidP="005350E2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в пределах </w:t>
      </w:r>
      <w:proofErr w:type="spellStart"/>
      <w:r w:rsidRPr="00A3310F">
        <w:rPr>
          <w:b/>
          <w:bCs/>
          <w:sz w:val="22"/>
          <w:szCs w:val="22"/>
        </w:rPr>
        <w:t>Толонского</w:t>
      </w:r>
      <w:proofErr w:type="spellEnd"/>
      <w:r w:rsidRPr="00A3310F">
        <w:rPr>
          <w:b/>
          <w:bCs/>
          <w:sz w:val="22"/>
          <w:szCs w:val="22"/>
        </w:rPr>
        <w:t xml:space="preserve"> лицензионного участка»</w:t>
      </w:r>
    </w:p>
    <w:p w:rsidR="005714BE" w:rsidRPr="0074696C" w:rsidRDefault="005714BE" w:rsidP="00363253">
      <w:pPr>
        <w:ind w:left="-426" w:right="-426"/>
        <w:jc w:val="center"/>
        <w:rPr>
          <w:b/>
          <w:sz w:val="22"/>
          <w:szCs w:val="22"/>
        </w:rPr>
      </w:pPr>
    </w:p>
    <w:tbl>
      <w:tblPr>
        <w:tblW w:w="10856" w:type="dxa"/>
        <w:jc w:val="center"/>
        <w:tblInd w:w="-12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679"/>
        <w:gridCol w:w="2427"/>
        <w:gridCol w:w="2252"/>
        <w:gridCol w:w="24"/>
        <w:gridCol w:w="1278"/>
        <w:gridCol w:w="115"/>
        <w:gridCol w:w="893"/>
        <w:gridCol w:w="365"/>
        <w:gridCol w:w="2823"/>
      </w:tblGrid>
      <w:tr w:rsidR="00363253" w:rsidTr="008B544B">
        <w:trPr>
          <w:jc w:val="center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ind w:left="-114" w:right="-143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№№</w:t>
            </w:r>
          </w:p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ind w:left="-114" w:right="-143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этапа</w:t>
            </w: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Наименование работ выполняемых Исполнителем по  договору </w:t>
            </w:r>
          </w:p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(этапов) 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Сроки выполнения</w:t>
            </w:r>
          </w:p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widowControl w:val="0"/>
              <w:tabs>
                <w:tab w:val="left" w:pos="1386"/>
                <w:tab w:val="left" w:pos="1771"/>
                <w:tab w:val="left" w:pos="4819"/>
                <w:tab w:val="left" w:pos="5670"/>
                <w:tab w:val="left" w:pos="6733"/>
              </w:tabs>
              <w:ind w:left="-31" w:right="-57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Расчетная цена этапа,  в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 НДС, руб.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253" w:rsidRDefault="00363253" w:rsidP="008B544B">
            <w:pPr>
              <w:widowControl w:val="0"/>
              <w:tabs>
                <w:tab w:val="left" w:pos="0"/>
                <w:tab w:val="left" w:pos="2156"/>
                <w:tab w:val="left" w:pos="4819"/>
                <w:tab w:val="left" w:pos="5670"/>
                <w:tab w:val="left" w:pos="6733"/>
              </w:tabs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Перечень документации, подлежащей передаче Исполнителем</w:t>
            </w:r>
          </w:p>
        </w:tc>
      </w:tr>
      <w:tr w:rsidR="00363253" w:rsidTr="008B544B">
        <w:trPr>
          <w:trHeight w:val="1101"/>
          <w:jc w:val="center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3253" w:rsidRDefault="00363253" w:rsidP="008B5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  <w:p w:rsidR="00363253" w:rsidRDefault="00363253" w:rsidP="008B544B">
            <w:pPr>
              <w:autoSpaceDE w:val="0"/>
              <w:autoSpaceDN w:val="0"/>
              <w:ind w:left="57" w:right="57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   Разработка и согласование, утверждение с Заказчиком задания на проектирование. Подготовка ПСД. Согласование и получение разрешений в госорганах на проведение работ. Организация полевых отрядов и </w:t>
            </w:r>
            <w:proofErr w:type="spellStart"/>
            <w:r>
              <w:rPr>
                <w:iCs/>
                <w:color w:val="000000"/>
                <w:sz w:val="22"/>
                <w:szCs w:val="22"/>
              </w:rPr>
              <w:t>подбаз</w:t>
            </w:r>
            <w:proofErr w:type="spellEnd"/>
            <w:r>
              <w:rPr>
                <w:iCs/>
                <w:color w:val="000000"/>
                <w:sz w:val="22"/>
                <w:szCs w:val="22"/>
              </w:rPr>
              <w:t>, мобилизации в район работ.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5350E2">
            <w:pPr>
              <w:ind w:left="-5" w:right="-2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даты подписания договора </w:t>
            </w:r>
            <w:proofErr w:type="gramStart"/>
            <w:r>
              <w:rPr>
                <w:color w:val="000000"/>
                <w:sz w:val="22"/>
                <w:szCs w:val="22"/>
              </w:rPr>
              <w:t>по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 w:rsidR="005350E2">
              <w:rPr>
                <w:color w:val="000000"/>
                <w:sz w:val="22"/>
                <w:szCs w:val="22"/>
              </w:rPr>
              <w:t>_________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3253" w:rsidRDefault="00363253" w:rsidP="008B544B">
            <w:pPr>
              <w:ind w:left="-5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 xml:space="preserve">  Аванс 25%</w:t>
            </w:r>
          </w:p>
          <w:p w:rsidR="00363253" w:rsidRDefault="00363253" w:rsidP="008B544B">
            <w:pPr>
              <w:ind w:left="-5"/>
              <w:jc w:val="center"/>
              <w:rPr>
                <w:color w:val="000000"/>
                <w:sz w:val="22"/>
                <w:szCs w:val="22"/>
              </w:rPr>
            </w:pPr>
          </w:p>
          <w:p w:rsidR="00363253" w:rsidRDefault="00363253" w:rsidP="008B544B">
            <w:pPr>
              <w:ind w:left="-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63253" w:rsidRDefault="00363253" w:rsidP="008B5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Акт приемки-сдачи; </w:t>
            </w:r>
          </w:p>
          <w:p w:rsidR="00363253" w:rsidRDefault="00363253" w:rsidP="008B5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Краткий отчет о выполненных работах.</w:t>
            </w:r>
          </w:p>
        </w:tc>
      </w:tr>
      <w:tr w:rsidR="00363253" w:rsidTr="008B544B">
        <w:trPr>
          <w:trHeight w:val="1136"/>
          <w:jc w:val="center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u w:val="single"/>
              </w:rPr>
              <w:t xml:space="preserve">  Полевые работы по инженерным изысканиям:</w:t>
            </w:r>
            <w:r>
              <w:rPr>
                <w:iCs/>
                <w:color w:val="000000"/>
                <w:sz w:val="22"/>
                <w:szCs w:val="22"/>
              </w:rPr>
              <w:t xml:space="preserve"> инженерно-геодезическим изысканиям, инженерно-геологическим изысканиям, инженерно-экологическим изысканиям, инженерно-гидрометеорологическим      изысканиям.</w:t>
            </w:r>
          </w:p>
          <w:p w:rsidR="00363253" w:rsidRDefault="00363253" w:rsidP="008B544B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Выполнение технической рекультивации лесных участков и передача по акту приема-передачи в </w:t>
            </w:r>
            <w:r w:rsidR="00D064BE">
              <w:rPr>
                <w:iCs/>
                <w:color w:val="000000"/>
                <w:sz w:val="22"/>
                <w:szCs w:val="22"/>
              </w:rPr>
              <w:t>Вилюйское</w:t>
            </w:r>
            <w:r>
              <w:rPr>
                <w:iCs/>
                <w:color w:val="000000"/>
                <w:sz w:val="22"/>
                <w:szCs w:val="22"/>
              </w:rPr>
              <w:t xml:space="preserve"> лесничество.</w:t>
            </w:r>
          </w:p>
          <w:p w:rsidR="00363253" w:rsidRDefault="00363253" w:rsidP="008B544B">
            <w:pPr>
              <w:autoSpaceDE w:val="0"/>
              <w:autoSpaceDN w:val="0"/>
              <w:ind w:left="-5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 xml:space="preserve">  Камеральные работы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</w:p>
          <w:p w:rsidR="00363253" w:rsidRDefault="00363253" w:rsidP="00551396">
            <w:pPr>
              <w:autoSpaceDE w:val="0"/>
              <w:autoSpaceDN w:val="0"/>
              <w:ind w:left="-5"/>
              <w:jc w:val="both"/>
              <w:rPr>
                <w:bCs/>
                <w:color w:val="7030A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Обработка полученных полевых материалов.  Составление  технического отчета </w:t>
            </w:r>
            <w:r>
              <w:rPr>
                <w:color w:val="000000"/>
                <w:sz w:val="22"/>
                <w:szCs w:val="22"/>
              </w:rPr>
              <w:t xml:space="preserve"> по инженерным изысканиям площадок для строительства поисковой  скважины № 19 и подъездной  дороги в пределах </w:t>
            </w:r>
            <w:proofErr w:type="spellStart"/>
            <w:r>
              <w:rPr>
                <w:color w:val="000000"/>
                <w:sz w:val="22"/>
                <w:szCs w:val="22"/>
              </w:rPr>
              <w:t>Толонского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лицензионного участка недр Республики Саха (Якутия). </w:t>
            </w: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Рассмотрение отчета на НТС ОАО «ЯТЭК».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5350E2" w:rsidP="005350E2">
            <w:pPr>
              <w:autoSpaceDE w:val="0"/>
              <w:autoSpaceDN w:val="0"/>
              <w:ind w:left="-86" w:right="-2" w:firstLine="8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</w:t>
            </w:r>
            <w:r w:rsidR="00363253">
              <w:rPr>
                <w:color w:val="000000"/>
                <w:sz w:val="22"/>
                <w:szCs w:val="22"/>
              </w:rPr>
              <w:t xml:space="preserve">  2014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ind w:left="-5"/>
              <w:jc w:val="center"/>
              <w:rPr>
                <w:color w:val="7030A0"/>
                <w:sz w:val="22"/>
                <w:szCs w:val="22"/>
              </w:rPr>
            </w:pPr>
            <w:r>
              <w:rPr>
                <w:color w:val="7030A0"/>
                <w:sz w:val="22"/>
                <w:szCs w:val="22"/>
              </w:rPr>
              <w:t>-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63253" w:rsidRDefault="00363253" w:rsidP="005350E2">
            <w:pPr>
              <w:autoSpaceDE w:val="0"/>
              <w:autoSpaceDN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Технический  отчет по инженерным изысканиям площадок для строительства поисковой  скважины № 19 и подъездной  дороги   в пределах </w:t>
            </w:r>
            <w:proofErr w:type="spellStart"/>
            <w:r>
              <w:rPr>
                <w:color w:val="000000"/>
                <w:sz w:val="22"/>
                <w:szCs w:val="22"/>
              </w:rPr>
              <w:t>Толонского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лицензионного участка.</w:t>
            </w:r>
          </w:p>
        </w:tc>
      </w:tr>
      <w:tr w:rsidR="00363253" w:rsidTr="008B544B">
        <w:trPr>
          <w:trHeight w:val="1136"/>
          <w:jc w:val="center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363253">
            <w:pPr>
              <w:autoSpaceDE w:val="0"/>
              <w:autoSpaceDN w:val="0"/>
              <w:spacing w:line="240" w:lineRule="exact"/>
              <w:ind w:left="-5"/>
              <w:jc w:val="both"/>
              <w:rPr>
                <w:iCs/>
                <w:color w:val="00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  Разработка проекта на строительство</w:t>
            </w:r>
            <w:r>
              <w:rPr>
                <w:sz w:val="22"/>
                <w:szCs w:val="22"/>
              </w:rPr>
              <w:t xml:space="preserve"> поисковой скважины № 19 в пределах </w:t>
            </w:r>
            <w:proofErr w:type="spellStart"/>
            <w:r>
              <w:rPr>
                <w:sz w:val="22"/>
                <w:szCs w:val="22"/>
              </w:rPr>
              <w:t>Толонского</w:t>
            </w:r>
            <w:proofErr w:type="spellEnd"/>
            <w:r>
              <w:rPr>
                <w:sz w:val="22"/>
                <w:szCs w:val="22"/>
              </w:rPr>
              <w:t xml:space="preserve"> лицензионного участка. Утверждение проектного документа на НТС ОАО «ЯТЭК».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ind w:left="-5"/>
              <w:rPr>
                <w:color w:val="7030A0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ind w:left="-5"/>
              <w:jc w:val="center"/>
              <w:rPr>
                <w:color w:val="7030A0"/>
                <w:sz w:val="22"/>
                <w:szCs w:val="22"/>
              </w:rPr>
            </w:pPr>
            <w:r>
              <w:rPr>
                <w:color w:val="7030A0"/>
                <w:sz w:val="22"/>
                <w:szCs w:val="22"/>
              </w:rPr>
              <w:t>-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63253" w:rsidRDefault="00363253" w:rsidP="00A87770">
            <w:pPr>
              <w:jc w:val="both"/>
              <w:rPr>
                <w:color w:val="7030A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Проект на строительство </w:t>
            </w:r>
            <w:r w:rsidR="00A87770">
              <w:rPr>
                <w:color w:val="000000"/>
                <w:sz w:val="22"/>
                <w:szCs w:val="22"/>
              </w:rPr>
              <w:t>поисковой</w:t>
            </w:r>
            <w:r>
              <w:rPr>
                <w:color w:val="000000"/>
                <w:sz w:val="22"/>
                <w:szCs w:val="22"/>
              </w:rPr>
              <w:t xml:space="preserve"> скважины № </w:t>
            </w:r>
            <w:r w:rsidR="00A87770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 xml:space="preserve"> в пределах </w:t>
            </w:r>
            <w:proofErr w:type="spellStart"/>
            <w:r>
              <w:rPr>
                <w:color w:val="000000"/>
                <w:sz w:val="22"/>
                <w:szCs w:val="22"/>
              </w:rPr>
              <w:t>Толонского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лицензионного участка.</w:t>
            </w:r>
          </w:p>
        </w:tc>
      </w:tr>
      <w:tr w:rsidR="00363253" w:rsidTr="008B544B">
        <w:trPr>
          <w:trHeight w:val="1136"/>
          <w:jc w:val="center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51396" w:rsidRDefault="00363253" w:rsidP="0055139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  Сопровождение Государственной экспертизы </w:t>
            </w:r>
            <w:r>
              <w:rPr>
                <w:sz w:val="22"/>
                <w:szCs w:val="22"/>
              </w:rPr>
              <w:t>проектной документации</w:t>
            </w:r>
            <w:r w:rsidRPr="0084372B">
              <w:rPr>
                <w:b/>
                <w:color w:val="000000"/>
                <w:sz w:val="22"/>
                <w:szCs w:val="22"/>
              </w:rPr>
              <w:t>:</w:t>
            </w:r>
            <w:r w:rsidRPr="0084372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363253" w:rsidRPr="00551396" w:rsidRDefault="00551396" w:rsidP="00551396">
            <w:pPr>
              <w:jc w:val="both"/>
              <w:rPr>
                <w:bCs/>
                <w:sz w:val="22"/>
                <w:szCs w:val="22"/>
              </w:rPr>
            </w:pPr>
            <w:r w:rsidRPr="00551396">
              <w:rPr>
                <w:bCs/>
                <w:sz w:val="22"/>
                <w:szCs w:val="22"/>
              </w:rPr>
              <w:t xml:space="preserve">«Рабочий проект на строительство поисковой скважины № 19 в пределах </w:t>
            </w:r>
            <w:proofErr w:type="spellStart"/>
            <w:r w:rsidRPr="00551396">
              <w:rPr>
                <w:bCs/>
                <w:sz w:val="22"/>
                <w:szCs w:val="22"/>
              </w:rPr>
              <w:t>Толонского</w:t>
            </w:r>
            <w:proofErr w:type="spellEnd"/>
            <w:r w:rsidRPr="00551396">
              <w:rPr>
                <w:bCs/>
                <w:sz w:val="22"/>
                <w:szCs w:val="22"/>
              </w:rPr>
              <w:t xml:space="preserve"> лицензионного участка»</w:t>
            </w:r>
          </w:p>
          <w:p w:rsidR="00363253" w:rsidRDefault="00363253" w:rsidP="00F11E28">
            <w:pPr>
              <w:autoSpaceDE w:val="0"/>
              <w:autoSpaceDN w:val="0"/>
              <w:spacing w:line="240" w:lineRule="exact"/>
              <w:ind w:left="-5"/>
              <w:jc w:val="both"/>
              <w:rPr>
                <w:sz w:val="22"/>
                <w:szCs w:val="22"/>
              </w:rPr>
            </w:pPr>
            <w:r w:rsidRPr="00BA67DE">
              <w:rPr>
                <w:color w:val="000000" w:themeColor="text1"/>
                <w:sz w:val="22"/>
                <w:szCs w:val="22"/>
              </w:rPr>
              <w:t xml:space="preserve">Проведение общественных слушаний в </w:t>
            </w:r>
            <w:r w:rsidR="00F11E28" w:rsidRPr="00BA67DE">
              <w:rPr>
                <w:color w:val="000000" w:themeColor="text1"/>
                <w:sz w:val="22"/>
                <w:szCs w:val="22"/>
              </w:rPr>
              <w:t xml:space="preserve">Вилюйском </w:t>
            </w:r>
            <w:r w:rsidRPr="00BA67DE">
              <w:rPr>
                <w:color w:val="000000" w:themeColor="text1"/>
                <w:sz w:val="22"/>
                <w:szCs w:val="22"/>
              </w:rPr>
              <w:t>районе (улусе) РС (Я).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5350E2">
            <w:pPr>
              <w:autoSpaceDE w:val="0"/>
              <w:autoSpaceDN w:val="0"/>
              <w:ind w:left="-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autoSpaceDE w:val="0"/>
              <w:autoSpaceDN w:val="0"/>
              <w:ind w:left="-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63253" w:rsidRDefault="00363253" w:rsidP="008B54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экспертиза проектной документации в Хабаровском филиале </w:t>
            </w:r>
            <w:proofErr w:type="spellStart"/>
            <w:r>
              <w:rPr>
                <w:sz w:val="22"/>
                <w:szCs w:val="22"/>
              </w:rPr>
              <w:t>Главгосэкспертизы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363253" w:rsidRDefault="00363253" w:rsidP="008B544B">
            <w:pPr>
              <w:jc w:val="both"/>
              <w:rPr>
                <w:color w:val="7030A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Акт приемки-сдачи выполненных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работ.</w:t>
            </w:r>
          </w:p>
        </w:tc>
      </w:tr>
      <w:tr w:rsidR="00363253" w:rsidTr="008B544B">
        <w:trPr>
          <w:trHeight w:val="284"/>
          <w:jc w:val="center"/>
        </w:trPr>
        <w:tc>
          <w:tcPr>
            <w:tcW w:w="5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63253" w:rsidRDefault="00363253" w:rsidP="008B544B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autoSpaceDE w:val="0"/>
              <w:autoSpaceDN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ab/>
              <w:t>Итого весь состав работ:</w:t>
            </w:r>
            <w:r>
              <w:rPr>
                <w:bCs/>
                <w:color w:val="000000"/>
                <w:sz w:val="22"/>
                <w:szCs w:val="22"/>
              </w:rPr>
              <w:tab/>
            </w:r>
            <w:r>
              <w:rPr>
                <w:bCs/>
                <w:color w:val="000000"/>
                <w:sz w:val="22"/>
                <w:szCs w:val="22"/>
              </w:rPr>
              <w:tab/>
              <w:t xml:space="preserve">  700 000,00 руб.</w:t>
            </w:r>
            <w:r>
              <w:rPr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53" w:rsidRDefault="00363253" w:rsidP="00A87770">
            <w:pPr>
              <w:tabs>
                <w:tab w:val="left" w:pos="2160"/>
                <w:tab w:val="left" w:pos="7687"/>
                <w:tab w:val="right" w:pos="9202"/>
              </w:tabs>
              <w:autoSpaceDE w:val="0"/>
              <w:autoSpaceDN w:val="0"/>
              <w:ind w:left="-81" w:right="-128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53" w:rsidRDefault="00363253" w:rsidP="008B544B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autoSpaceDE w:val="0"/>
              <w:autoSpaceDN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53" w:rsidRDefault="00363253" w:rsidP="008B544B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autoSpaceDE w:val="0"/>
              <w:autoSpaceDN w:val="0"/>
              <w:rPr>
                <w:bCs/>
                <w:color w:val="7030A0"/>
                <w:sz w:val="22"/>
                <w:szCs w:val="22"/>
              </w:rPr>
            </w:pPr>
          </w:p>
        </w:tc>
      </w:tr>
      <w:tr w:rsidR="00363253" w:rsidTr="008B544B">
        <w:trPr>
          <w:gridBefore w:val="2"/>
          <w:gridAfter w:val="2"/>
          <w:wBefore w:w="3106" w:type="dxa"/>
          <w:wAfter w:w="3188" w:type="dxa"/>
          <w:trHeight w:val="80"/>
          <w:jc w:val="center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363253" w:rsidRDefault="00363253" w:rsidP="008B544B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53F" w:rsidRPr="001768ED" w:rsidRDefault="00CF353F" w:rsidP="00CF353F">
      <w:pPr>
        <w:shd w:val="clear" w:color="auto" w:fill="FFFFFF"/>
        <w:tabs>
          <w:tab w:val="left" w:pos="1176"/>
        </w:tabs>
        <w:rPr>
          <w:b/>
          <w:sz w:val="22"/>
          <w:szCs w:val="22"/>
        </w:rPr>
      </w:pPr>
      <w:r w:rsidRPr="001768ED">
        <w:rPr>
          <w:b/>
          <w:sz w:val="22"/>
          <w:szCs w:val="22"/>
        </w:rPr>
        <w:t>От  ЗАКАЗЧИКА</w:t>
      </w:r>
      <w:proofErr w:type="gramStart"/>
      <w:r w:rsidRPr="001768ED">
        <w:rPr>
          <w:b/>
          <w:sz w:val="22"/>
          <w:szCs w:val="22"/>
        </w:rPr>
        <w:tab/>
      </w:r>
      <w:r w:rsidRPr="001768ED">
        <w:rPr>
          <w:b/>
          <w:sz w:val="22"/>
          <w:szCs w:val="22"/>
        </w:rPr>
        <w:tab/>
      </w:r>
      <w:r w:rsidRPr="001768ED">
        <w:rPr>
          <w:b/>
          <w:sz w:val="22"/>
          <w:szCs w:val="22"/>
        </w:rPr>
        <w:tab/>
      </w:r>
      <w:r w:rsidRPr="001768ED">
        <w:rPr>
          <w:b/>
          <w:sz w:val="22"/>
          <w:szCs w:val="22"/>
        </w:rPr>
        <w:tab/>
      </w:r>
      <w:r w:rsidRPr="001768ED">
        <w:rPr>
          <w:b/>
          <w:sz w:val="22"/>
          <w:szCs w:val="22"/>
        </w:rPr>
        <w:tab/>
      </w:r>
      <w:r w:rsidRPr="001768ED">
        <w:rPr>
          <w:b/>
          <w:sz w:val="22"/>
          <w:szCs w:val="22"/>
        </w:rPr>
        <w:tab/>
        <w:t xml:space="preserve">  О</w:t>
      </w:r>
      <w:proofErr w:type="gramEnd"/>
      <w:r w:rsidRPr="001768ED">
        <w:rPr>
          <w:b/>
          <w:sz w:val="22"/>
          <w:szCs w:val="22"/>
        </w:rPr>
        <w:t>т  ИСПОЛНИТЕЛЯ</w:t>
      </w:r>
    </w:p>
    <w:p w:rsidR="00CF353F" w:rsidRPr="001768ED" w:rsidRDefault="00CF353F" w:rsidP="00CF353F">
      <w:pPr>
        <w:rPr>
          <w:sz w:val="22"/>
          <w:szCs w:val="22"/>
        </w:rPr>
      </w:pPr>
      <w:r w:rsidRPr="001768ED">
        <w:rPr>
          <w:sz w:val="22"/>
          <w:szCs w:val="22"/>
        </w:rPr>
        <w:t>Генеральный директор</w:t>
      </w:r>
      <w:r w:rsidRPr="001768ED">
        <w:rPr>
          <w:sz w:val="22"/>
          <w:szCs w:val="22"/>
        </w:rPr>
        <w:tab/>
      </w:r>
      <w:r w:rsidRPr="001768ED">
        <w:rPr>
          <w:sz w:val="22"/>
          <w:szCs w:val="22"/>
        </w:rPr>
        <w:tab/>
      </w:r>
      <w:r w:rsidRPr="001768ED">
        <w:rPr>
          <w:sz w:val="22"/>
          <w:szCs w:val="22"/>
        </w:rPr>
        <w:tab/>
      </w:r>
      <w:r w:rsidRPr="001768ED">
        <w:rPr>
          <w:sz w:val="22"/>
          <w:szCs w:val="22"/>
        </w:rPr>
        <w:tab/>
      </w:r>
      <w:r w:rsidRPr="001768ED">
        <w:rPr>
          <w:sz w:val="22"/>
          <w:szCs w:val="22"/>
        </w:rPr>
        <w:tab/>
      </w:r>
      <w:r w:rsidRPr="001768ED">
        <w:rPr>
          <w:sz w:val="22"/>
          <w:szCs w:val="22"/>
        </w:rPr>
        <w:tab/>
      </w:r>
    </w:p>
    <w:p w:rsidR="00CF353F" w:rsidRPr="001768ED" w:rsidRDefault="00CF353F" w:rsidP="00AD77C0">
      <w:pPr>
        <w:ind w:right="-851"/>
        <w:rPr>
          <w:sz w:val="22"/>
          <w:szCs w:val="22"/>
        </w:rPr>
      </w:pPr>
      <w:r w:rsidRPr="001768ED">
        <w:rPr>
          <w:sz w:val="22"/>
          <w:szCs w:val="22"/>
        </w:rPr>
        <w:t>ОАО «ЯТЭК»</w:t>
      </w:r>
      <w:r w:rsidR="00AD77C0" w:rsidRPr="001768ED">
        <w:rPr>
          <w:spacing w:val="-3"/>
          <w:sz w:val="22"/>
          <w:szCs w:val="22"/>
        </w:rPr>
        <w:t xml:space="preserve">                                                                          </w:t>
      </w:r>
      <w:r w:rsidR="005350E2" w:rsidRPr="001768ED">
        <w:rPr>
          <w:spacing w:val="-3"/>
          <w:sz w:val="22"/>
          <w:szCs w:val="22"/>
        </w:rPr>
        <w:t xml:space="preserve"> </w:t>
      </w:r>
    </w:p>
    <w:p w:rsidR="00CF353F" w:rsidRPr="001768ED" w:rsidRDefault="00CF353F" w:rsidP="00AD77C0">
      <w:pPr>
        <w:ind w:right="-426"/>
        <w:rPr>
          <w:sz w:val="22"/>
          <w:szCs w:val="22"/>
        </w:rPr>
      </w:pPr>
      <w:r w:rsidRPr="001768ED">
        <w:rPr>
          <w:sz w:val="22"/>
          <w:szCs w:val="22"/>
        </w:rPr>
        <w:t xml:space="preserve"> __________________ З. К. Юсупов</w:t>
      </w:r>
      <w:r w:rsidRPr="001768ED">
        <w:rPr>
          <w:sz w:val="22"/>
          <w:szCs w:val="22"/>
        </w:rPr>
        <w:tab/>
      </w:r>
      <w:r w:rsidR="00825801" w:rsidRPr="001768ED">
        <w:rPr>
          <w:sz w:val="22"/>
          <w:szCs w:val="22"/>
        </w:rPr>
        <w:t xml:space="preserve">  </w:t>
      </w:r>
      <w:r w:rsidRPr="001768ED">
        <w:rPr>
          <w:sz w:val="22"/>
          <w:szCs w:val="22"/>
        </w:rPr>
        <w:tab/>
        <w:t xml:space="preserve">         </w:t>
      </w:r>
      <w:r w:rsidR="00497E0E" w:rsidRPr="001768ED">
        <w:rPr>
          <w:sz w:val="22"/>
          <w:szCs w:val="22"/>
        </w:rPr>
        <w:t xml:space="preserve">    </w:t>
      </w:r>
      <w:r w:rsidRPr="001768ED">
        <w:rPr>
          <w:sz w:val="22"/>
          <w:szCs w:val="22"/>
        </w:rPr>
        <w:t xml:space="preserve">  </w:t>
      </w:r>
      <w:r w:rsidR="00D23C6D">
        <w:rPr>
          <w:sz w:val="22"/>
          <w:szCs w:val="22"/>
        </w:rPr>
        <w:t xml:space="preserve">             </w:t>
      </w:r>
      <w:r w:rsidRPr="001768ED">
        <w:rPr>
          <w:sz w:val="22"/>
          <w:szCs w:val="22"/>
        </w:rPr>
        <w:t>_________________</w:t>
      </w:r>
      <w:r w:rsidR="00AD77C0" w:rsidRPr="001768ED">
        <w:rPr>
          <w:sz w:val="22"/>
          <w:szCs w:val="22"/>
        </w:rPr>
        <w:t xml:space="preserve"> </w:t>
      </w:r>
    </w:p>
    <w:p w:rsidR="00CF353F" w:rsidRPr="001768ED" w:rsidRDefault="00CF353F" w:rsidP="00CF353F">
      <w:pPr>
        <w:tabs>
          <w:tab w:val="left" w:pos="1771"/>
          <w:tab w:val="left" w:pos="5103"/>
        </w:tabs>
        <w:autoSpaceDE w:val="0"/>
        <w:autoSpaceDN w:val="0"/>
        <w:rPr>
          <w:sz w:val="22"/>
          <w:szCs w:val="22"/>
        </w:rPr>
      </w:pPr>
      <w:r w:rsidRPr="001768ED">
        <w:rPr>
          <w:sz w:val="22"/>
          <w:szCs w:val="22"/>
        </w:rPr>
        <w:t>«___»_____________ 201</w:t>
      </w:r>
      <w:r w:rsidR="00A87770" w:rsidRPr="001768ED">
        <w:rPr>
          <w:sz w:val="22"/>
          <w:szCs w:val="22"/>
        </w:rPr>
        <w:t>4</w:t>
      </w:r>
      <w:r w:rsidRPr="001768ED">
        <w:rPr>
          <w:sz w:val="22"/>
          <w:szCs w:val="22"/>
        </w:rPr>
        <w:t>г.</w:t>
      </w:r>
      <w:r w:rsidR="00825801" w:rsidRPr="001768ED">
        <w:rPr>
          <w:sz w:val="22"/>
          <w:szCs w:val="22"/>
        </w:rPr>
        <w:t xml:space="preserve">   </w:t>
      </w:r>
      <w:r w:rsidRPr="001768ED">
        <w:rPr>
          <w:sz w:val="22"/>
          <w:szCs w:val="22"/>
        </w:rPr>
        <w:t xml:space="preserve">                        </w:t>
      </w:r>
      <w:r w:rsidRPr="001768ED">
        <w:rPr>
          <w:sz w:val="22"/>
          <w:szCs w:val="22"/>
        </w:rPr>
        <w:tab/>
      </w:r>
      <w:r w:rsidR="00497E0E" w:rsidRPr="001768ED">
        <w:rPr>
          <w:sz w:val="22"/>
          <w:szCs w:val="22"/>
        </w:rPr>
        <w:t xml:space="preserve">            </w:t>
      </w:r>
      <w:r w:rsidRPr="001768ED">
        <w:rPr>
          <w:sz w:val="22"/>
          <w:szCs w:val="22"/>
        </w:rPr>
        <w:t>«___»____________ 201</w:t>
      </w:r>
      <w:r w:rsidR="00A87770" w:rsidRPr="001768ED">
        <w:rPr>
          <w:sz w:val="22"/>
          <w:szCs w:val="22"/>
        </w:rPr>
        <w:t>4</w:t>
      </w:r>
      <w:r w:rsidRPr="001768ED">
        <w:rPr>
          <w:sz w:val="22"/>
          <w:szCs w:val="22"/>
        </w:rPr>
        <w:t>г</w:t>
      </w:r>
    </w:p>
    <w:p w:rsidR="00825801" w:rsidRPr="001768ED" w:rsidRDefault="00CF353F" w:rsidP="00A50EBF">
      <w:pPr>
        <w:tabs>
          <w:tab w:val="left" w:pos="-284"/>
          <w:tab w:val="left" w:pos="5387"/>
        </w:tabs>
        <w:autoSpaceDE w:val="0"/>
        <w:autoSpaceDN w:val="0"/>
        <w:ind w:left="-426"/>
        <w:jc w:val="center"/>
        <w:rPr>
          <w:sz w:val="22"/>
          <w:szCs w:val="22"/>
        </w:rPr>
      </w:pPr>
      <w:r w:rsidRPr="001768ED">
        <w:rPr>
          <w:sz w:val="22"/>
          <w:szCs w:val="22"/>
        </w:rPr>
        <w:t>МП</w:t>
      </w:r>
      <w:r w:rsidRPr="001768ED">
        <w:rPr>
          <w:sz w:val="22"/>
          <w:szCs w:val="22"/>
        </w:rPr>
        <w:tab/>
      </w:r>
      <w:proofErr w:type="gramStart"/>
      <w:r w:rsidRPr="001768ED">
        <w:rPr>
          <w:sz w:val="22"/>
          <w:szCs w:val="22"/>
        </w:rPr>
        <w:t>МП</w:t>
      </w:r>
      <w:proofErr w:type="gramEnd"/>
    </w:p>
    <w:p w:rsidR="005714BE" w:rsidRDefault="005714BE" w:rsidP="0084372B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4"/>
          <w:szCs w:val="24"/>
        </w:rPr>
      </w:pPr>
    </w:p>
    <w:p w:rsidR="001768ED" w:rsidRDefault="001768ED" w:rsidP="0084372B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4"/>
          <w:szCs w:val="24"/>
        </w:rPr>
      </w:pPr>
    </w:p>
    <w:p w:rsidR="005350E2" w:rsidRDefault="005714BE" w:rsidP="0084372B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41116D" w:rsidRPr="00A3310F" w:rsidRDefault="005350E2" w:rsidP="0084372B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2"/>
          <w:szCs w:val="22"/>
        </w:rPr>
      </w:pPr>
      <w:r>
        <w:rPr>
          <w:sz w:val="24"/>
          <w:szCs w:val="24"/>
        </w:rPr>
        <w:lastRenderedPageBreak/>
        <w:tab/>
      </w:r>
      <w:r w:rsidR="0041116D" w:rsidRPr="00A3310F">
        <w:rPr>
          <w:sz w:val="22"/>
          <w:szCs w:val="22"/>
        </w:rPr>
        <w:t xml:space="preserve">Приложение </w:t>
      </w:r>
      <w:r w:rsidR="001768ED" w:rsidRPr="00A3310F">
        <w:rPr>
          <w:sz w:val="22"/>
          <w:szCs w:val="22"/>
        </w:rPr>
        <w:t>6</w:t>
      </w:r>
    </w:p>
    <w:p w:rsidR="0041116D" w:rsidRPr="00A3310F" w:rsidRDefault="005714BE" w:rsidP="005714BE">
      <w:pPr>
        <w:tabs>
          <w:tab w:val="left" w:pos="142"/>
          <w:tab w:val="left" w:pos="709"/>
          <w:tab w:val="left" w:pos="1134"/>
        </w:tabs>
        <w:ind w:right="-993"/>
        <w:rPr>
          <w:sz w:val="22"/>
          <w:szCs w:val="22"/>
        </w:rPr>
      </w:pPr>
      <w:r w:rsidRPr="00A3310F">
        <w:rPr>
          <w:sz w:val="22"/>
          <w:szCs w:val="22"/>
        </w:rPr>
        <w:tab/>
      </w:r>
      <w:r w:rsidRPr="00A3310F">
        <w:rPr>
          <w:sz w:val="22"/>
          <w:szCs w:val="22"/>
        </w:rPr>
        <w:tab/>
      </w:r>
      <w:r w:rsidRPr="00A3310F">
        <w:rPr>
          <w:sz w:val="22"/>
          <w:szCs w:val="22"/>
        </w:rPr>
        <w:tab/>
      </w:r>
      <w:r w:rsidRPr="00A3310F">
        <w:rPr>
          <w:sz w:val="22"/>
          <w:szCs w:val="22"/>
        </w:rPr>
        <w:tab/>
      </w:r>
      <w:r w:rsidRPr="00A3310F">
        <w:rPr>
          <w:sz w:val="22"/>
          <w:szCs w:val="22"/>
        </w:rPr>
        <w:tab/>
      </w:r>
      <w:r w:rsidRPr="00A3310F">
        <w:rPr>
          <w:sz w:val="22"/>
          <w:szCs w:val="22"/>
        </w:rPr>
        <w:tab/>
      </w:r>
      <w:r w:rsidRPr="00A3310F">
        <w:rPr>
          <w:sz w:val="22"/>
          <w:szCs w:val="22"/>
        </w:rPr>
        <w:tab/>
      </w:r>
      <w:r w:rsidRPr="00A3310F">
        <w:rPr>
          <w:sz w:val="22"/>
          <w:szCs w:val="22"/>
        </w:rPr>
        <w:tab/>
      </w:r>
      <w:r w:rsidR="0041116D" w:rsidRPr="00A3310F">
        <w:rPr>
          <w:sz w:val="22"/>
          <w:szCs w:val="22"/>
        </w:rPr>
        <w:t>к договору №____от «</w:t>
      </w:r>
      <w:r w:rsidR="00516EA7" w:rsidRPr="00A3310F">
        <w:rPr>
          <w:sz w:val="22"/>
          <w:szCs w:val="22"/>
        </w:rPr>
        <w:t>_</w:t>
      </w:r>
      <w:r w:rsidR="0041116D" w:rsidRPr="00A3310F">
        <w:rPr>
          <w:sz w:val="22"/>
          <w:szCs w:val="22"/>
        </w:rPr>
        <w:t>_» ________ 201</w:t>
      </w:r>
      <w:r w:rsidR="002C73EF" w:rsidRPr="00A3310F">
        <w:rPr>
          <w:sz w:val="22"/>
          <w:szCs w:val="22"/>
        </w:rPr>
        <w:t>4</w:t>
      </w:r>
      <w:r w:rsidR="0041116D" w:rsidRPr="00A3310F">
        <w:rPr>
          <w:sz w:val="22"/>
          <w:szCs w:val="22"/>
        </w:rPr>
        <w:t xml:space="preserve"> г.</w:t>
      </w:r>
    </w:p>
    <w:p w:rsidR="0041116D" w:rsidRPr="00A3310F" w:rsidRDefault="0041116D" w:rsidP="0041116D">
      <w:pPr>
        <w:tabs>
          <w:tab w:val="left" w:pos="142"/>
          <w:tab w:val="left" w:pos="709"/>
          <w:tab w:val="left" w:pos="1134"/>
        </w:tabs>
        <w:jc w:val="center"/>
        <w:rPr>
          <w:sz w:val="22"/>
          <w:szCs w:val="22"/>
        </w:rPr>
      </w:pPr>
    </w:p>
    <w:p w:rsidR="0041116D" w:rsidRPr="00A3310F" w:rsidRDefault="0041116D" w:rsidP="0041116D">
      <w:pPr>
        <w:tabs>
          <w:tab w:val="left" w:pos="142"/>
          <w:tab w:val="left" w:pos="709"/>
          <w:tab w:val="left" w:pos="1134"/>
        </w:tabs>
        <w:jc w:val="center"/>
        <w:rPr>
          <w:sz w:val="24"/>
          <w:szCs w:val="24"/>
        </w:rPr>
      </w:pPr>
    </w:p>
    <w:p w:rsidR="0041116D" w:rsidRPr="00A3310F" w:rsidRDefault="0041116D" w:rsidP="0041116D">
      <w:pPr>
        <w:tabs>
          <w:tab w:val="left" w:pos="142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A3310F">
        <w:rPr>
          <w:b/>
          <w:sz w:val="24"/>
          <w:szCs w:val="24"/>
        </w:rPr>
        <w:t>ПРОТОКОЛ</w:t>
      </w:r>
    </w:p>
    <w:p w:rsidR="005350E2" w:rsidRPr="00A3310F" w:rsidRDefault="0041116D" w:rsidP="001768ED">
      <w:pPr>
        <w:spacing w:line="360" w:lineRule="auto"/>
        <w:jc w:val="center"/>
        <w:rPr>
          <w:sz w:val="22"/>
          <w:szCs w:val="22"/>
        </w:rPr>
      </w:pPr>
      <w:r w:rsidRPr="00A3310F">
        <w:rPr>
          <w:sz w:val="22"/>
          <w:szCs w:val="22"/>
        </w:rPr>
        <w:t xml:space="preserve">соглашения о договорной цене </w:t>
      </w:r>
    </w:p>
    <w:p w:rsidR="001768ED" w:rsidRPr="00A3310F" w:rsidRDefault="001768ED" w:rsidP="001768ED">
      <w:pPr>
        <w:spacing w:line="360" w:lineRule="auto"/>
        <w:ind w:left="1276"/>
        <w:jc w:val="center"/>
        <w:rPr>
          <w:b/>
          <w:bCs/>
          <w:sz w:val="22"/>
          <w:szCs w:val="22"/>
        </w:rPr>
      </w:pPr>
      <w:r w:rsidRPr="00A3310F">
        <w:rPr>
          <w:b/>
          <w:sz w:val="22"/>
          <w:szCs w:val="22"/>
        </w:rPr>
        <w:t xml:space="preserve">на разработку проектной документации на строительство разведочной №20 и поисковой №19 скважин в пределах </w:t>
      </w:r>
      <w:proofErr w:type="spellStart"/>
      <w:r w:rsidRPr="00A3310F">
        <w:rPr>
          <w:b/>
          <w:sz w:val="22"/>
          <w:szCs w:val="22"/>
        </w:rPr>
        <w:t>Толонского</w:t>
      </w:r>
      <w:proofErr w:type="spellEnd"/>
      <w:r w:rsidRPr="00A3310F">
        <w:rPr>
          <w:b/>
          <w:sz w:val="22"/>
          <w:szCs w:val="22"/>
        </w:rPr>
        <w:t xml:space="preserve"> </w:t>
      </w:r>
      <w:r w:rsidRPr="00A3310F">
        <w:rPr>
          <w:b/>
          <w:bCs/>
          <w:sz w:val="22"/>
          <w:szCs w:val="22"/>
        </w:rPr>
        <w:t>лицензионного участка</w:t>
      </w:r>
      <w:r w:rsidR="00720653">
        <w:rPr>
          <w:b/>
          <w:bCs/>
          <w:sz w:val="22"/>
          <w:szCs w:val="22"/>
        </w:rPr>
        <w:t>, расположенного на территории Республики Саха (Якутия)</w:t>
      </w:r>
    </w:p>
    <w:p w:rsidR="001768ED" w:rsidRPr="00A3310F" w:rsidRDefault="001768ED" w:rsidP="001768ED">
      <w:pPr>
        <w:spacing w:line="276" w:lineRule="auto"/>
        <w:ind w:left="1276"/>
        <w:jc w:val="center"/>
        <w:rPr>
          <w:b/>
          <w:sz w:val="20"/>
          <w:szCs w:val="20"/>
        </w:rPr>
      </w:pPr>
    </w:p>
    <w:p w:rsidR="001768ED" w:rsidRPr="00A3310F" w:rsidRDefault="001768ED" w:rsidP="005350E2">
      <w:pPr>
        <w:jc w:val="center"/>
        <w:rPr>
          <w:sz w:val="24"/>
          <w:szCs w:val="24"/>
        </w:rPr>
      </w:pPr>
    </w:p>
    <w:p w:rsidR="0041116D" w:rsidRPr="00A3310F" w:rsidRDefault="0041116D" w:rsidP="005350E2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sz w:val="24"/>
          <w:szCs w:val="24"/>
        </w:rPr>
      </w:pPr>
    </w:p>
    <w:p w:rsidR="00797FDF" w:rsidRPr="00A3310F" w:rsidRDefault="0041116D" w:rsidP="00F1362B">
      <w:pPr>
        <w:tabs>
          <w:tab w:val="left" w:pos="142"/>
          <w:tab w:val="left" w:pos="709"/>
          <w:tab w:val="left" w:pos="1134"/>
        </w:tabs>
        <w:spacing w:line="276" w:lineRule="auto"/>
        <w:ind w:left="-567" w:right="-568" w:firstLine="1287"/>
        <w:jc w:val="both"/>
        <w:rPr>
          <w:b/>
          <w:i/>
          <w:sz w:val="24"/>
          <w:szCs w:val="24"/>
        </w:rPr>
      </w:pPr>
      <w:r w:rsidRPr="00A3310F">
        <w:rPr>
          <w:sz w:val="24"/>
          <w:szCs w:val="24"/>
        </w:rPr>
        <w:t>Мы, ниж</w:t>
      </w:r>
      <w:r w:rsidR="002C73EF" w:rsidRPr="00A3310F">
        <w:rPr>
          <w:sz w:val="24"/>
          <w:szCs w:val="24"/>
        </w:rPr>
        <w:t>еподписавшиеся, от «Заказчика» Г</w:t>
      </w:r>
      <w:r w:rsidRPr="00A3310F">
        <w:rPr>
          <w:color w:val="000000"/>
          <w:sz w:val="24"/>
          <w:szCs w:val="24"/>
        </w:rPr>
        <w:t xml:space="preserve">енеральный </w:t>
      </w:r>
      <w:r w:rsidRPr="00A3310F">
        <w:rPr>
          <w:bCs/>
          <w:sz w:val="24"/>
          <w:szCs w:val="24"/>
        </w:rPr>
        <w:t>директор ОАО «ЯТЭК» Юсупов З. К.</w:t>
      </w:r>
      <w:r w:rsidRPr="00A3310F">
        <w:rPr>
          <w:sz w:val="24"/>
          <w:szCs w:val="24"/>
        </w:rPr>
        <w:t>, действующий на основании Устава, с одной стороны, и от «Подрядчика</w:t>
      </w:r>
      <w:r w:rsidR="002C73EF" w:rsidRPr="00A3310F">
        <w:rPr>
          <w:sz w:val="24"/>
          <w:szCs w:val="24"/>
        </w:rPr>
        <w:t>» Г</w:t>
      </w:r>
      <w:r w:rsidRPr="00A3310F">
        <w:rPr>
          <w:color w:val="000000"/>
          <w:sz w:val="24"/>
          <w:szCs w:val="24"/>
        </w:rPr>
        <w:t xml:space="preserve">енеральный </w:t>
      </w:r>
      <w:r w:rsidRPr="00A3310F">
        <w:rPr>
          <w:bCs/>
          <w:sz w:val="24"/>
          <w:szCs w:val="24"/>
        </w:rPr>
        <w:t xml:space="preserve">директор </w:t>
      </w:r>
      <w:r w:rsidR="00A47F56" w:rsidRPr="00A3310F">
        <w:rPr>
          <w:bCs/>
          <w:sz w:val="24"/>
          <w:szCs w:val="24"/>
        </w:rPr>
        <w:t>ООО «</w:t>
      </w:r>
      <w:r w:rsidR="002C73EF" w:rsidRPr="00A3310F">
        <w:rPr>
          <w:bCs/>
          <w:sz w:val="24"/>
          <w:szCs w:val="24"/>
        </w:rPr>
        <w:t>______________________</w:t>
      </w:r>
      <w:r w:rsidR="00A47F56" w:rsidRPr="00A3310F">
        <w:rPr>
          <w:bCs/>
          <w:sz w:val="24"/>
          <w:szCs w:val="24"/>
        </w:rPr>
        <w:t xml:space="preserve">» </w:t>
      </w:r>
      <w:r w:rsidR="002C73EF" w:rsidRPr="00A3310F">
        <w:rPr>
          <w:sz w:val="24"/>
          <w:szCs w:val="24"/>
        </w:rPr>
        <w:t>________________</w:t>
      </w:r>
      <w:r w:rsidR="00A47F56" w:rsidRPr="00A3310F">
        <w:rPr>
          <w:sz w:val="24"/>
          <w:szCs w:val="24"/>
        </w:rPr>
        <w:t>.</w:t>
      </w:r>
      <w:r w:rsidRPr="00A3310F">
        <w:rPr>
          <w:sz w:val="24"/>
          <w:szCs w:val="24"/>
        </w:rPr>
        <w:t xml:space="preserve">, действующий на основании Устава с другой стороны, удостоверяем, что сторонами достигнуто соглашение о величине договорной цены на выполнение </w:t>
      </w:r>
      <w:r w:rsidR="001768ED" w:rsidRPr="00A3310F">
        <w:rPr>
          <w:sz w:val="24"/>
          <w:szCs w:val="24"/>
        </w:rPr>
        <w:t xml:space="preserve">проектной документации: </w:t>
      </w:r>
      <w:r w:rsidR="00A47F56" w:rsidRPr="00A3310F">
        <w:rPr>
          <w:sz w:val="24"/>
          <w:szCs w:val="24"/>
        </w:rPr>
        <w:t xml:space="preserve">«Рабочий проект на строительство разведочной скважины № 20 в пределах </w:t>
      </w:r>
      <w:proofErr w:type="spellStart"/>
      <w:r w:rsidR="002C73EF" w:rsidRPr="00A3310F">
        <w:rPr>
          <w:sz w:val="24"/>
          <w:szCs w:val="24"/>
        </w:rPr>
        <w:t>Толонского</w:t>
      </w:r>
      <w:proofErr w:type="spellEnd"/>
      <w:r w:rsidR="002C73EF" w:rsidRPr="00A3310F">
        <w:rPr>
          <w:sz w:val="24"/>
          <w:szCs w:val="24"/>
        </w:rPr>
        <w:t xml:space="preserve"> </w:t>
      </w:r>
      <w:r w:rsidR="00A47F56" w:rsidRPr="00A3310F">
        <w:rPr>
          <w:sz w:val="24"/>
          <w:szCs w:val="24"/>
        </w:rPr>
        <w:t>лицензионного участка»</w:t>
      </w:r>
      <w:r w:rsidRPr="00A3310F">
        <w:rPr>
          <w:sz w:val="24"/>
          <w:szCs w:val="24"/>
        </w:rPr>
        <w:t xml:space="preserve">, </w:t>
      </w:r>
      <w:r w:rsidR="002C73EF" w:rsidRPr="00A3310F">
        <w:rPr>
          <w:sz w:val="24"/>
          <w:szCs w:val="24"/>
        </w:rPr>
        <w:t xml:space="preserve">«Рабочий проект на строительство поисковой скважины № 19 в пределах </w:t>
      </w:r>
      <w:proofErr w:type="spellStart"/>
      <w:r w:rsidR="002C73EF" w:rsidRPr="00A3310F">
        <w:rPr>
          <w:sz w:val="24"/>
          <w:szCs w:val="24"/>
        </w:rPr>
        <w:t>Толонского</w:t>
      </w:r>
      <w:proofErr w:type="spellEnd"/>
      <w:r w:rsidR="002C73EF" w:rsidRPr="00A3310F">
        <w:rPr>
          <w:sz w:val="24"/>
          <w:szCs w:val="24"/>
        </w:rPr>
        <w:t xml:space="preserve"> лицензионного участка», </w:t>
      </w:r>
      <w:r w:rsidRPr="00A3310F">
        <w:rPr>
          <w:sz w:val="24"/>
          <w:szCs w:val="24"/>
        </w:rPr>
        <w:t xml:space="preserve">в сумме </w:t>
      </w:r>
      <w:r w:rsidR="00797FDF" w:rsidRPr="00A3310F">
        <w:rPr>
          <w:sz w:val="24"/>
          <w:szCs w:val="24"/>
        </w:rPr>
        <w:t>составляет</w:t>
      </w:r>
      <w:proofErr w:type="gramStart"/>
      <w:r w:rsidR="00797FDF" w:rsidRPr="00A3310F">
        <w:rPr>
          <w:i/>
          <w:sz w:val="24"/>
          <w:szCs w:val="24"/>
        </w:rPr>
        <w:t xml:space="preserve"> </w:t>
      </w:r>
      <w:r w:rsidR="005350E2" w:rsidRPr="00A3310F">
        <w:rPr>
          <w:b/>
          <w:i/>
          <w:sz w:val="24"/>
          <w:szCs w:val="24"/>
        </w:rPr>
        <w:t>________________</w:t>
      </w:r>
      <w:r w:rsidR="00797FDF" w:rsidRPr="00A3310F">
        <w:rPr>
          <w:b/>
          <w:i/>
          <w:sz w:val="24"/>
          <w:szCs w:val="24"/>
        </w:rPr>
        <w:t xml:space="preserve"> (</w:t>
      </w:r>
      <w:r w:rsidR="005350E2" w:rsidRPr="00A3310F">
        <w:rPr>
          <w:b/>
          <w:i/>
          <w:sz w:val="24"/>
          <w:szCs w:val="24"/>
        </w:rPr>
        <w:t>_______________________</w:t>
      </w:r>
      <w:r w:rsidR="00797FDF" w:rsidRPr="00A3310F">
        <w:rPr>
          <w:b/>
          <w:i/>
          <w:sz w:val="24"/>
          <w:szCs w:val="24"/>
        </w:rPr>
        <w:t xml:space="preserve">) </w:t>
      </w:r>
      <w:proofErr w:type="gramEnd"/>
      <w:r w:rsidR="00797FDF" w:rsidRPr="00A3310F">
        <w:rPr>
          <w:b/>
          <w:i/>
          <w:sz w:val="24"/>
          <w:szCs w:val="24"/>
        </w:rPr>
        <w:t>рублей, в том числе НДС 18%.</w:t>
      </w:r>
    </w:p>
    <w:p w:rsidR="0041116D" w:rsidRPr="0041116D" w:rsidRDefault="0041116D" w:rsidP="00F1362B">
      <w:pPr>
        <w:tabs>
          <w:tab w:val="left" w:pos="142"/>
          <w:tab w:val="left" w:pos="709"/>
          <w:tab w:val="left" w:pos="1134"/>
        </w:tabs>
        <w:spacing w:line="276" w:lineRule="auto"/>
        <w:ind w:left="-567" w:right="-568" w:firstLine="1287"/>
        <w:jc w:val="both"/>
        <w:rPr>
          <w:sz w:val="24"/>
          <w:szCs w:val="24"/>
        </w:rPr>
      </w:pPr>
      <w:r w:rsidRPr="00A3310F">
        <w:rPr>
          <w:color w:val="000000"/>
          <w:sz w:val="24"/>
          <w:szCs w:val="24"/>
        </w:rPr>
        <w:t>Настоящий Протокол является основанием для проведения взаимных</w:t>
      </w:r>
      <w:r w:rsidRPr="0041116D">
        <w:rPr>
          <w:color w:val="000000"/>
          <w:sz w:val="24"/>
          <w:szCs w:val="24"/>
        </w:rPr>
        <w:t xml:space="preserve"> расчётов </w:t>
      </w:r>
      <w:r w:rsidRPr="0041116D">
        <w:rPr>
          <w:color w:val="000000"/>
          <w:spacing w:val="-2"/>
          <w:sz w:val="24"/>
          <w:szCs w:val="24"/>
        </w:rPr>
        <w:t xml:space="preserve">между Заказчиком и </w:t>
      </w:r>
      <w:r w:rsidR="00A47F56">
        <w:rPr>
          <w:color w:val="000000"/>
          <w:spacing w:val="-2"/>
          <w:sz w:val="24"/>
          <w:szCs w:val="24"/>
        </w:rPr>
        <w:t>Исполнителем</w:t>
      </w:r>
      <w:r w:rsidRPr="0041116D">
        <w:rPr>
          <w:color w:val="000000"/>
          <w:spacing w:val="-2"/>
          <w:sz w:val="24"/>
          <w:szCs w:val="24"/>
        </w:rPr>
        <w:t>.</w:t>
      </w:r>
    </w:p>
    <w:p w:rsidR="0041116D" w:rsidRPr="0041116D" w:rsidRDefault="0041116D" w:rsidP="0041116D">
      <w:pPr>
        <w:jc w:val="center"/>
        <w:rPr>
          <w:sz w:val="24"/>
          <w:szCs w:val="24"/>
        </w:rPr>
      </w:pPr>
    </w:p>
    <w:p w:rsidR="0041116D" w:rsidRPr="0041116D" w:rsidRDefault="0041116D" w:rsidP="0041116D">
      <w:pPr>
        <w:jc w:val="center"/>
        <w:rPr>
          <w:sz w:val="24"/>
          <w:szCs w:val="24"/>
        </w:rPr>
      </w:pPr>
    </w:p>
    <w:p w:rsidR="0041116D" w:rsidRPr="0041116D" w:rsidRDefault="0041116D" w:rsidP="0041116D">
      <w:pPr>
        <w:jc w:val="center"/>
        <w:rPr>
          <w:sz w:val="24"/>
          <w:szCs w:val="24"/>
        </w:rPr>
      </w:pPr>
    </w:p>
    <w:p w:rsidR="0041116D" w:rsidRPr="0041116D" w:rsidRDefault="0041116D" w:rsidP="0041116D">
      <w:pPr>
        <w:ind w:right="-463"/>
        <w:jc w:val="center"/>
        <w:rPr>
          <w:bCs/>
          <w:sz w:val="24"/>
          <w:szCs w:val="24"/>
        </w:r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003"/>
        <w:gridCol w:w="2440"/>
        <w:gridCol w:w="3637"/>
      </w:tblGrid>
      <w:tr w:rsidR="0041116D" w:rsidRPr="0041116D" w:rsidTr="00A47F56">
        <w:trPr>
          <w:trHeight w:val="20"/>
          <w:jc w:val="center"/>
        </w:trPr>
        <w:tc>
          <w:tcPr>
            <w:tcW w:w="4003" w:type="dxa"/>
          </w:tcPr>
          <w:p w:rsidR="00A47F56" w:rsidRDefault="00A47F56" w:rsidP="00A47F56">
            <w:pPr>
              <w:shd w:val="clear" w:color="auto" w:fill="FFFFFF"/>
              <w:tabs>
                <w:tab w:val="left" w:pos="117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2D494A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ЗАКАЗЧИК  </w:t>
            </w:r>
          </w:p>
          <w:p w:rsidR="00A47F56" w:rsidRDefault="00A47F56" w:rsidP="00A47F56">
            <w:pPr>
              <w:shd w:val="clear" w:color="auto" w:fill="FFFFFF"/>
              <w:tabs>
                <w:tab w:val="left" w:pos="1176"/>
              </w:tabs>
              <w:rPr>
                <w:b/>
                <w:sz w:val="24"/>
                <w:szCs w:val="24"/>
              </w:rPr>
            </w:pPr>
          </w:p>
          <w:p w:rsidR="0041116D" w:rsidRPr="0041116D" w:rsidRDefault="0041116D" w:rsidP="0041116D">
            <w:pPr>
              <w:jc w:val="both"/>
              <w:rPr>
                <w:sz w:val="24"/>
                <w:szCs w:val="24"/>
              </w:rPr>
            </w:pPr>
            <w:r w:rsidRPr="0041116D">
              <w:rPr>
                <w:sz w:val="24"/>
                <w:szCs w:val="24"/>
              </w:rPr>
              <w:t>Генеральный директор</w:t>
            </w:r>
          </w:p>
          <w:p w:rsidR="0041116D" w:rsidRPr="0041116D" w:rsidRDefault="0041116D" w:rsidP="0041116D">
            <w:pPr>
              <w:jc w:val="both"/>
              <w:rPr>
                <w:sz w:val="24"/>
                <w:szCs w:val="24"/>
              </w:rPr>
            </w:pPr>
            <w:r w:rsidRPr="0041116D">
              <w:rPr>
                <w:sz w:val="24"/>
                <w:szCs w:val="24"/>
              </w:rPr>
              <w:t>ОАО «ЯТЭК»</w:t>
            </w:r>
          </w:p>
          <w:p w:rsidR="0041116D" w:rsidRPr="0041116D" w:rsidRDefault="0041116D" w:rsidP="0041116D">
            <w:pPr>
              <w:jc w:val="both"/>
              <w:rPr>
                <w:sz w:val="24"/>
                <w:szCs w:val="24"/>
              </w:rPr>
            </w:pPr>
          </w:p>
          <w:p w:rsidR="0041116D" w:rsidRPr="0041116D" w:rsidRDefault="0041116D" w:rsidP="0041116D">
            <w:pPr>
              <w:jc w:val="both"/>
              <w:rPr>
                <w:sz w:val="24"/>
                <w:szCs w:val="24"/>
              </w:rPr>
            </w:pPr>
            <w:r w:rsidRPr="0041116D">
              <w:rPr>
                <w:sz w:val="24"/>
                <w:szCs w:val="24"/>
              </w:rPr>
              <w:t>________________ З. К. Юсупов</w:t>
            </w:r>
          </w:p>
          <w:p w:rsidR="0041116D" w:rsidRPr="0041116D" w:rsidRDefault="0041116D" w:rsidP="0041116D">
            <w:pPr>
              <w:jc w:val="both"/>
              <w:rPr>
                <w:sz w:val="24"/>
                <w:szCs w:val="24"/>
              </w:rPr>
            </w:pPr>
          </w:p>
          <w:p w:rsidR="0041116D" w:rsidRPr="0041116D" w:rsidRDefault="0041116D" w:rsidP="002C73EF">
            <w:pPr>
              <w:jc w:val="both"/>
              <w:rPr>
                <w:sz w:val="24"/>
                <w:szCs w:val="24"/>
              </w:rPr>
            </w:pPr>
            <w:r w:rsidRPr="0041116D">
              <w:rPr>
                <w:sz w:val="24"/>
                <w:szCs w:val="24"/>
              </w:rPr>
              <w:t>«</w:t>
            </w:r>
            <w:r w:rsidRPr="0041116D">
              <w:rPr>
                <w:sz w:val="24"/>
                <w:szCs w:val="24"/>
                <w:u w:val="words"/>
              </w:rPr>
              <w:t>____</w:t>
            </w:r>
            <w:r w:rsidRPr="0041116D">
              <w:rPr>
                <w:sz w:val="24"/>
                <w:szCs w:val="24"/>
              </w:rPr>
              <w:t>»__________</w:t>
            </w:r>
            <w:r w:rsidRPr="0041116D">
              <w:rPr>
                <w:sz w:val="24"/>
                <w:szCs w:val="24"/>
                <w:u w:val="single"/>
              </w:rPr>
              <w:t xml:space="preserve"> </w:t>
            </w:r>
            <w:r w:rsidRPr="0041116D">
              <w:rPr>
                <w:sz w:val="24"/>
                <w:szCs w:val="24"/>
              </w:rPr>
              <w:t> 201</w:t>
            </w:r>
            <w:r w:rsidR="002C73EF">
              <w:rPr>
                <w:sz w:val="24"/>
                <w:szCs w:val="24"/>
              </w:rPr>
              <w:t>4</w:t>
            </w:r>
            <w:r w:rsidRPr="0041116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40" w:type="dxa"/>
          </w:tcPr>
          <w:p w:rsidR="0041116D" w:rsidRPr="0041116D" w:rsidRDefault="00A47F56" w:rsidP="004111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637" w:type="dxa"/>
          </w:tcPr>
          <w:p w:rsidR="00A47F56" w:rsidRDefault="00A47F56" w:rsidP="004111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ИСПОЛНИТЕЛЬ</w:t>
            </w:r>
          </w:p>
          <w:p w:rsidR="0041116D" w:rsidRPr="0041116D" w:rsidRDefault="00A47F56" w:rsidP="0041116D">
            <w:pPr>
              <w:jc w:val="both"/>
              <w:rPr>
                <w:sz w:val="24"/>
                <w:szCs w:val="24"/>
              </w:rPr>
            </w:pPr>
            <w:r w:rsidRPr="0041116D">
              <w:rPr>
                <w:sz w:val="24"/>
                <w:szCs w:val="24"/>
              </w:rPr>
              <w:t xml:space="preserve"> </w:t>
            </w:r>
          </w:p>
          <w:p w:rsidR="000322FF" w:rsidRDefault="000322FF" w:rsidP="00A47F56">
            <w:pPr>
              <w:ind w:left="34" w:right="-187"/>
              <w:jc w:val="both"/>
              <w:rPr>
                <w:bCs/>
                <w:sz w:val="24"/>
                <w:szCs w:val="24"/>
              </w:rPr>
            </w:pPr>
          </w:p>
          <w:p w:rsidR="000322FF" w:rsidRDefault="000322FF" w:rsidP="00A47F56">
            <w:pPr>
              <w:ind w:left="34" w:right="-187"/>
              <w:jc w:val="both"/>
              <w:rPr>
                <w:bCs/>
                <w:sz w:val="24"/>
                <w:szCs w:val="24"/>
              </w:rPr>
            </w:pPr>
          </w:p>
          <w:p w:rsidR="00741476" w:rsidRDefault="00A47F56" w:rsidP="00A47F56">
            <w:pPr>
              <w:ind w:left="34" w:right="-18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41116D" w:rsidRDefault="00A47F56" w:rsidP="00A47F56">
            <w:pPr>
              <w:ind w:left="34" w:right="-187"/>
              <w:jc w:val="both"/>
              <w:rPr>
                <w:bCs/>
                <w:sz w:val="24"/>
                <w:szCs w:val="24"/>
              </w:rPr>
            </w:pPr>
            <w:r w:rsidRPr="00A47F56">
              <w:rPr>
                <w:bCs/>
                <w:sz w:val="24"/>
                <w:szCs w:val="24"/>
              </w:rPr>
              <w:t>«</w:t>
            </w:r>
            <w:r w:rsidR="002C73EF">
              <w:rPr>
                <w:bCs/>
                <w:sz w:val="24"/>
                <w:szCs w:val="24"/>
              </w:rPr>
              <w:t>______________________</w:t>
            </w:r>
            <w:r w:rsidRPr="00A47F56">
              <w:rPr>
                <w:bCs/>
                <w:sz w:val="24"/>
                <w:szCs w:val="24"/>
              </w:rPr>
              <w:t>»</w:t>
            </w:r>
          </w:p>
          <w:p w:rsidR="00A47F56" w:rsidRPr="0041116D" w:rsidRDefault="00A47F56" w:rsidP="00A47F56">
            <w:pPr>
              <w:ind w:left="34" w:right="-187"/>
              <w:jc w:val="both"/>
              <w:rPr>
                <w:sz w:val="24"/>
                <w:szCs w:val="24"/>
              </w:rPr>
            </w:pPr>
          </w:p>
          <w:p w:rsidR="0041116D" w:rsidRPr="0041116D" w:rsidRDefault="00741476" w:rsidP="002C73EF">
            <w:pPr>
              <w:ind w:left="34"/>
              <w:jc w:val="both"/>
              <w:rPr>
                <w:sz w:val="24"/>
                <w:szCs w:val="24"/>
              </w:rPr>
            </w:pPr>
            <w:r w:rsidRPr="0041116D">
              <w:rPr>
                <w:sz w:val="24"/>
                <w:szCs w:val="24"/>
              </w:rPr>
              <w:t xml:space="preserve"> </w:t>
            </w:r>
            <w:r w:rsidR="0041116D" w:rsidRPr="0041116D">
              <w:rPr>
                <w:sz w:val="24"/>
                <w:szCs w:val="24"/>
              </w:rPr>
              <w:t>« ___» ______________ 201</w:t>
            </w:r>
            <w:r w:rsidR="002C73EF">
              <w:rPr>
                <w:sz w:val="24"/>
                <w:szCs w:val="24"/>
              </w:rPr>
              <w:t>4</w:t>
            </w:r>
            <w:r w:rsidR="0041116D" w:rsidRPr="0041116D">
              <w:rPr>
                <w:sz w:val="24"/>
                <w:szCs w:val="24"/>
              </w:rPr>
              <w:t xml:space="preserve"> г.</w:t>
            </w:r>
          </w:p>
        </w:tc>
      </w:tr>
    </w:tbl>
    <w:p w:rsidR="0041116D" w:rsidRPr="0041116D" w:rsidRDefault="0041116D" w:rsidP="0041116D">
      <w:pPr>
        <w:ind w:right="-463"/>
        <w:rPr>
          <w:bCs/>
          <w:sz w:val="18"/>
          <w:szCs w:val="18"/>
        </w:rPr>
      </w:pPr>
    </w:p>
    <w:p w:rsidR="0041116D" w:rsidRPr="0041116D" w:rsidRDefault="0041116D" w:rsidP="0041116D"/>
    <w:p w:rsidR="0041116D" w:rsidRDefault="0041116D" w:rsidP="00116BE0">
      <w:pPr>
        <w:tabs>
          <w:tab w:val="left" w:pos="-284"/>
          <w:tab w:val="left" w:pos="6096"/>
        </w:tabs>
        <w:autoSpaceDE w:val="0"/>
        <w:autoSpaceDN w:val="0"/>
        <w:jc w:val="center"/>
        <w:rPr>
          <w:color w:val="1F497D"/>
          <w:sz w:val="22"/>
          <w:szCs w:val="22"/>
        </w:rPr>
      </w:pPr>
    </w:p>
    <w:sectPr w:rsidR="0041116D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048"/>
    <w:multiLevelType w:val="hybridMultilevel"/>
    <w:tmpl w:val="22768A5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1210F"/>
    <w:multiLevelType w:val="hybridMultilevel"/>
    <w:tmpl w:val="2940EA48"/>
    <w:lvl w:ilvl="0" w:tplc="7F9AAED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B0758"/>
    <w:multiLevelType w:val="hybridMultilevel"/>
    <w:tmpl w:val="14CEA93A"/>
    <w:lvl w:ilvl="0" w:tplc="C65EBB8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E19FD"/>
    <w:multiLevelType w:val="hybridMultilevel"/>
    <w:tmpl w:val="C72672D0"/>
    <w:lvl w:ilvl="0" w:tplc="26561B9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80024"/>
    <w:multiLevelType w:val="hybridMultilevel"/>
    <w:tmpl w:val="4E6E5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73200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6">
    <w:nsid w:val="23FA7407"/>
    <w:multiLevelType w:val="hybridMultilevel"/>
    <w:tmpl w:val="31340062"/>
    <w:lvl w:ilvl="0" w:tplc="EF3A054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5D42BE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8">
    <w:nsid w:val="2DB951D1"/>
    <w:multiLevelType w:val="hybridMultilevel"/>
    <w:tmpl w:val="06D6AA4A"/>
    <w:lvl w:ilvl="0" w:tplc="8522FD4E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BA307E"/>
    <w:multiLevelType w:val="hybridMultilevel"/>
    <w:tmpl w:val="37CE5EB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>
    <w:nsid w:val="49340208"/>
    <w:multiLevelType w:val="hybridMultilevel"/>
    <w:tmpl w:val="2A3A3A7E"/>
    <w:lvl w:ilvl="0" w:tplc="6B7AC56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23F08"/>
    <w:multiLevelType w:val="hybridMultilevel"/>
    <w:tmpl w:val="95FEBD4E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68478D"/>
    <w:multiLevelType w:val="hybridMultilevel"/>
    <w:tmpl w:val="5964AC6C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D61C3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F7294D"/>
    <w:multiLevelType w:val="hybridMultilevel"/>
    <w:tmpl w:val="457AA76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82FFF"/>
    <w:multiLevelType w:val="hybridMultilevel"/>
    <w:tmpl w:val="E92E268A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EF1676"/>
    <w:multiLevelType w:val="multilevel"/>
    <w:tmpl w:val="27A0805A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7">
    <w:nsid w:val="76D775C4"/>
    <w:multiLevelType w:val="hybridMultilevel"/>
    <w:tmpl w:val="3DAC5F90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4664A9"/>
    <w:multiLevelType w:val="multilevel"/>
    <w:tmpl w:val="BD0ABE56"/>
    <w:lvl w:ilvl="0">
      <w:start w:val="1"/>
      <w:numFmt w:val="decimal"/>
      <w:lvlText w:val="%1."/>
      <w:lvlJc w:val="left"/>
      <w:pPr>
        <w:ind w:left="2346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7C7F6765"/>
    <w:multiLevelType w:val="multilevel"/>
    <w:tmpl w:val="9DA2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3F"/>
    <w:rsid w:val="00023ABC"/>
    <w:rsid w:val="00027B9A"/>
    <w:rsid w:val="000322FF"/>
    <w:rsid w:val="00037D8A"/>
    <w:rsid w:val="00044B4E"/>
    <w:rsid w:val="00046C22"/>
    <w:rsid w:val="000708FD"/>
    <w:rsid w:val="00073609"/>
    <w:rsid w:val="000815C1"/>
    <w:rsid w:val="00084146"/>
    <w:rsid w:val="000874C4"/>
    <w:rsid w:val="00092AC0"/>
    <w:rsid w:val="000940AE"/>
    <w:rsid w:val="00096832"/>
    <w:rsid w:val="000A2531"/>
    <w:rsid w:val="000B0101"/>
    <w:rsid w:val="000C3688"/>
    <w:rsid w:val="000C5604"/>
    <w:rsid w:val="000E33A8"/>
    <w:rsid w:val="000F1CAF"/>
    <w:rsid w:val="000F200C"/>
    <w:rsid w:val="00113CB1"/>
    <w:rsid w:val="0011516F"/>
    <w:rsid w:val="00116BE0"/>
    <w:rsid w:val="00121FDF"/>
    <w:rsid w:val="00134A8B"/>
    <w:rsid w:val="001360C1"/>
    <w:rsid w:val="0014702F"/>
    <w:rsid w:val="00147866"/>
    <w:rsid w:val="001648A8"/>
    <w:rsid w:val="0016544C"/>
    <w:rsid w:val="001759EA"/>
    <w:rsid w:val="001768ED"/>
    <w:rsid w:val="00180169"/>
    <w:rsid w:val="00193FDB"/>
    <w:rsid w:val="001B1027"/>
    <w:rsid w:val="001B4B34"/>
    <w:rsid w:val="001D7FC1"/>
    <w:rsid w:val="001F2E72"/>
    <w:rsid w:val="001F77EB"/>
    <w:rsid w:val="00210024"/>
    <w:rsid w:val="0022130D"/>
    <w:rsid w:val="00235FE3"/>
    <w:rsid w:val="00236936"/>
    <w:rsid w:val="00240397"/>
    <w:rsid w:val="00240FD8"/>
    <w:rsid w:val="00257B4E"/>
    <w:rsid w:val="002609E0"/>
    <w:rsid w:val="00262BCC"/>
    <w:rsid w:val="002900BC"/>
    <w:rsid w:val="00291D58"/>
    <w:rsid w:val="002A5577"/>
    <w:rsid w:val="002C73EF"/>
    <w:rsid w:val="002D494A"/>
    <w:rsid w:val="002F6717"/>
    <w:rsid w:val="00304516"/>
    <w:rsid w:val="00305F83"/>
    <w:rsid w:val="00306587"/>
    <w:rsid w:val="0032127C"/>
    <w:rsid w:val="003212E4"/>
    <w:rsid w:val="00323CC4"/>
    <w:rsid w:val="003602C0"/>
    <w:rsid w:val="00363253"/>
    <w:rsid w:val="00380754"/>
    <w:rsid w:val="003961F9"/>
    <w:rsid w:val="00396A03"/>
    <w:rsid w:val="003A69D4"/>
    <w:rsid w:val="003B3690"/>
    <w:rsid w:val="003B475B"/>
    <w:rsid w:val="003C1F90"/>
    <w:rsid w:val="003C4337"/>
    <w:rsid w:val="003D01F8"/>
    <w:rsid w:val="003F0DD1"/>
    <w:rsid w:val="003F4EBA"/>
    <w:rsid w:val="0041116D"/>
    <w:rsid w:val="004330A4"/>
    <w:rsid w:val="004369E8"/>
    <w:rsid w:val="00440068"/>
    <w:rsid w:val="0045324D"/>
    <w:rsid w:val="0045704F"/>
    <w:rsid w:val="00464AB7"/>
    <w:rsid w:val="004848DA"/>
    <w:rsid w:val="00485196"/>
    <w:rsid w:val="0049357A"/>
    <w:rsid w:val="004969B5"/>
    <w:rsid w:val="00497E0E"/>
    <w:rsid w:val="004A5579"/>
    <w:rsid w:val="004C3E4C"/>
    <w:rsid w:val="004C77AC"/>
    <w:rsid w:val="004D4958"/>
    <w:rsid w:val="004F63A6"/>
    <w:rsid w:val="00510BA1"/>
    <w:rsid w:val="00516EA7"/>
    <w:rsid w:val="00517A5F"/>
    <w:rsid w:val="0052601D"/>
    <w:rsid w:val="00531265"/>
    <w:rsid w:val="005350E2"/>
    <w:rsid w:val="005407D1"/>
    <w:rsid w:val="00541D6E"/>
    <w:rsid w:val="00543F07"/>
    <w:rsid w:val="00547E38"/>
    <w:rsid w:val="0055056B"/>
    <w:rsid w:val="00551396"/>
    <w:rsid w:val="00557659"/>
    <w:rsid w:val="0056336E"/>
    <w:rsid w:val="005641B0"/>
    <w:rsid w:val="00566751"/>
    <w:rsid w:val="005714BE"/>
    <w:rsid w:val="0057499D"/>
    <w:rsid w:val="00583CC2"/>
    <w:rsid w:val="00594CE2"/>
    <w:rsid w:val="005A28E4"/>
    <w:rsid w:val="005A3A81"/>
    <w:rsid w:val="005B45C7"/>
    <w:rsid w:val="005F68A1"/>
    <w:rsid w:val="005F7C89"/>
    <w:rsid w:val="00600B5F"/>
    <w:rsid w:val="00616A35"/>
    <w:rsid w:val="00616FD8"/>
    <w:rsid w:val="006229BA"/>
    <w:rsid w:val="0062629C"/>
    <w:rsid w:val="0063284F"/>
    <w:rsid w:val="00637EBA"/>
    <w:rsid w:val="0067046B"/>
    <w:rsid w:val="00691C6B"/>
    <w:rsid w:val="006B00EC"/>
    <w:rsid w:val="006B01A8"/>
    <w:rsid w:val="006B0247"/>
    <w:rsid w:val="006B0F9E"/>
    <w:rsid w:val="006B14AC"/>
    <w:rsid w:val="006B6A3E"/>
    <w:rsid w:val="006C0287"/>
    <w:rsid w:val="0071559C"/>
    <w:rsid w:val="00720226"/>
    <w:rsid w:val="00720653"/>
    <w:rsid w:val="0072566F"/>
    <w:rsid w:val="007274BB"/>
    <w:rsid w:val="00734BE6"/>
    <w:rsid w:val="00741476"/>
    <w:rsid w:val="007415F0"/>
    <w:rsid w:val="0074696C"/>
    <w:rsid w:val="00763879"/>
    <w:rsid w:val="0076552A"/>
    <w:rsid w:val="007661D8"/>
    <w:rsid w:val="00771F30"/>
    <w:rsid w:val="00790ED3"/>
    <w:rsid w:val="0079129E"/>
    <w:rsid w:val="00791DED"/>
    <w:rsid w:val="00794ADE"/>
    <w:rsid w:val="00797FDF"/>
    <w:rsid w:val="007A1324"/>
    <w:rsid w:val="007C05D9"/>
    <w:rsid w:val="007C5912"/>
    <w:rsid w:val="007D0BC3"/>
    <w:rsid w:val="007D641D"/>
    <w:rsid w:val="007D6794"/>
    <w:rsid w:val="007D7F7E"/>
    <w:rsid w:val="007E27D8"/>
    <w:rsid w:val="007E32C7"/>
    <w:rsid w:val="007E3341"/>
    <w:rsid w:val="007F193A"/>
    <w:rsid w:val="0080503C"/>
    <w:rsid w:val="00806813"/>
    <w:rsid w:val="00807E27"/>
    <w:rsid w:val="00807FDA"/>
    <w:rsid w:val="00825801"/>
    <w:rsid w:val="0084372B"/>
    <w:rsid w:val="008453D5"/>
    <w:rsid w:val="00865542"/>
    <w:rsid w:val="008918C6"/>
    <w:rsid w:val="008B15A4"/>
    <w:rsid w:val="008B544B"/>
    <w:rsid w:val="008C008B"/>
    <w:rsid w:val="008C6A54"/>
    <w:rsid w:val="008C6E5A"/>
    <w:rsid w:val="00902C29"/>
    <w:rsid w:val="00920EB1"/>
    <w:rsid w:val="00924EFC"/>
    <w:rsid w:val="0092741A"/>
    <w:rsid w:val="00935428"/>
    <w:rsid w:val="009403B0"/>
    <w:rsid w:val="009547FF"/>
    <w:rsid w:val="0096287A"/>
    <w:rsid w:val="00963EA8"/>
    <w:rsid w:val="00986F03"/>
    <w:rsid w:val="009877A1"/>
    <w:rsid w:val="009B1F79"/>
    <w:rsid w:val="009C666E"/>
    <w:rsid w:val="009D0416"/>
    <w:rsid w:val="009D071A"/>
    <w:rsid w:val="009D2A2C"/>
    <w:rsid w:val="009D4B7C"/>
    <w:rsid w:val="009E4D66"/>
    <w:rsid w:val="009E6A24"/>
    <w:rsid w:val="009E7425"/>
    <w:rsid w:val="009F505B"/>
    <w:rsid w:val="009F68BC"/>
    <w:rsid w:val="00A06A34"/>
    <w:rsid w:val="00A20052"/>
    <w:rsid w:val="00A218C6"/>
    <w:rsid w:val="00A24C5E"/>
    <w:rsid w:val="00A27013"/>
    <w:rsid w:val="00A3310F"/>
    <w:rsid w:val="00A46C1B"/>
    <w:rsid w:val="00A47F56"/>
    <w:rsid w:val="00A50EBF"/>
    <w:rsid w:val="00A53305"/>
    <w:rsid w:val="00A539EF"/>
    <w:rsid w:val="00A60E45"/>
    <w:rsid w:val="00A704CE"/>
    <w:rsid w:val="00A8681A"/>
    <w:rsid w:val="00A87770"/>
    <w:rsid w:val="00A9099A"/>
    <w:rsid w:val="00AB2FA7"/>
    <w:rsid w:val="00AC32EB"/>
    <w:rsid w:val="00AD77C0"/>
    <w:rsid w:val="00AE15FD"/>
    <w:rsid w:val="00AE2A12"/>
    <w:rsid w:val="00AE5677"/>
    <w:rsid w:val="00B06E8E"/>
    <w:rsid w:val="00B22022"/>
    <w:rsid w:val="00B24BD5"/>
    <w:rsid w:val="00B25C84"/>
    <w:rsid w:val="00B279C0"/>
    <w:rsid w:val="00B324E1"/>
    <w:rsid w:val="00B332B3"/>
    <w:rsid w:val="00B42038"/>
    <w:rsid w:val="00B54167"/>
    <w:rsid w:val="00B54ABE"/>
    <w:rsid w:val="00B61983"/>
    <w:rsid w:val="00B6469C"/>
    <w:rsid w:val="00B67572"/>
    <w:rsid w:val="00B728F4"/>
    <w:rsid w:val="00B75036"/>
    <w:rsid w:val="00B80EE2"/>
    <w:rsid w:val="00B87559"/>
    <w:rsid w:val="00B9404F"/>
    <w:rsid w:val="00BA67DE"/>
    <w:rsid w:val="00BA7B34"/>
    <w:rsid w:val="00BB4257"/>
    <w:rsid w:val="00BD339E"/>
    <w:rsid w:val="00BD5A04"/>
    <w:rsid w:val="00BD6A20"/>
    <w:rsid w:val="00BF1962"/>
    <w:rsid w:val="00BF36A3"/>
    <w:rsid w:val="00BF5700"/>
    <w:rsid w:val="00C14D2D"/>
    <w:rsid w:val="00C43EE8"/>
    <w:rsid w:val="00C4737A"/>
    <w:rsid w:val="00C542EF"/>
    <w:rsid w:val="00C71130"/>
    <w:rsid w:val="00C74E37"/>
    <w:rsid w:val="00C979D9"/>
    <w:rsid w:val="00CA281B"/>
    <w:rsid w:val="00CC6B58"/>
    <w:rsid w:val="00CD5F8C"/>
    <w:rsid w:val="00CE02D3"/>
    <w:rsid w:val="00CE0F45"/>
    <w:rsid w:val="00CF353F"/>
    <w:rsid w:val="00D02A4C"/>
    <w:rsid w:val="00D04DE1"/>
    <w:rsid w:val="00D064BE"/>
    <w:rsid w:val="00D23C6D"/>
    <w:rsid w:val="00D27937"/>
    <w:rsid w:val="00D408E9"/>
    <w:rsid w:val="00D511B1"/>
    <w:rsid w:val="00D5574A"/>
    <w:rsid w:val="00D8306D"/>
    <w:rsid w:val="00D85C0C"/>
    <w:rsid w:val="00D96204"/>
    <w:rsid w:val="00DA33BF"/>
    <w:rsid w:val="00DA69F0"/>
    <w:rsid w:val="00DA70A4"/>
    <w:rsid w:val="00DA7FC4"/>
    <w:rsid w:val="00DB3D1F"/>
    <w:rsid w:val="00DD11C8"/>
    <w:rsid w:val="00DD3708"/>
    <w:rsid w:val="00DD6350"/>
    <w:rsid w:val="00DE117F"/>
    <w:rsid w:val="00DF2B40"/>
    <w:rsid w:val="00DF7087"/>
    <w:rsid w:val="00E05A77"/>
    <w:rsid w:val="00E07D67"/>
    <w:rsid w:val="00E2105D"/>
    <w:rsid w:val="00E36830"/>
    <w:rsid w:val="00E40493"/>
    <w:rsid w:val="00E4398B"/>
    <w:rsid w:val="00E45D60"/>
    <w:rsid w:val="00E53044"/>
    <w:rsid w:val="00E727BF"/>
    <w:rsid w:val="00E8508E"/>
    <w:rsid w:val="00E918A6"/>
    <w:rsid w:val="00E93BE6"/>
    <w:rsid w:val="00EA1DB9"/>
    <w:rsid w:val="00ED2E3C"/>
    <w:rsid w:val="00EE2951"/>
    <w:rsid w:val="00EE616D"/>
    <w:rsid w:val="00F04C36"/>
    <w:rsid w:val="00F05E8A"/>
    <w:rsid w:val="00F11E28"/>
    <w:rsid w:val="00F1362B"/>
    <w:rsid w:val="00F2308C"/>
    <w:rsid w:val="00F3643B"/>
    <w:rsid w:val="00F36926"/>
    <w:rsid w:val="00F37AAC"/>
    <w:rsid w:val="00F402A6"/>
    <w:rsid w:val="00F42E14"/>
    <w:rsid w:val="00F438BE"/>
    <w:rsid w:val="00F62393"/>
    <w:rsid w:val="00F7105E"/>
    <w:rsid w:val="00F72446"/>
    <w:rsid w:val="00F90E8F"/>
    <w:rsid w:val="00F972FD"/>
    <w:rsid w:val="00FA017C"/>
    <w:rsid w:val="00FA4037"/>
    <w:rsid w:val="00FC1E94"/>
    <w:rsid w:val="00FD029C"/>
    <w:rsid w:val="00FE2F53"/>
    <w:rsid w:val="00FF3CAC"/>
    <w:rsid w:val="00FF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766DA-43FF-412B-9B99-30F800AE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3956</TotalTime>
  <Pages>23</Pages>
  <Words>10222</Words>
  <Characters>58271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Павлович</dc:creator>
  <cp:keywords/>
  <dc:description/>
  <cp:lastModifiedBy> </cp:lastModifiedBy>
  <cp:revision>116</cp:revision>
  <cp:lastPrinted>2013-06-26T09:38:00Z</cp:lastPrinted>
  <dcterms:created xsi:type="dcterms:W3CDTF">2013-12-17T09:33:00Z</dcterms:created>
  <dcterms:modified xsi:type="dcterms:W3CDTF">2013-12-24T07:04:00Z</dcterms:modified>
</cp:coreProperties>
</file>